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C036E" w14:textId="54E12D9A" w:rsidR="00F667F0" w:rsidRDefault="00F667F0" w:rsidP="00F667F0">
      <w:pPr>
        <w:pStyle w:val="ListParagraph"/>
        <w:ind w:left="0"/>
        <w:rPr>
          <w:rFonts w:ascii="Cambria" w:hAnsi="Cambria"/>
          <w:noProof/>
          <w:sz w:val="28"/>
          <w:szCs w:val="28"/>
          <w:u w:val="single"/>
        </w:rPr>
      </w:pPr>
    </w:p>
    <w:p w14:paraId="26CC52E0" w14:textId="77777777" w:rsidR="00F667F0" w:rsidRDefault="00F667F0">
      <w:pPr>
        <w:rPr>
          <w:rFonts w:ascii="Cambria" w:hAnsi="Cambria"/>
          <w:noProof/>
          <w:sz w:val="28"/>
          <w:szCs w:val="28"/>
          <w:u w:val="single"/>
        </w:rPr>
      </w:pPr>
    </w:p>
    <w:p w14:paraId="079432E5" w14:textId="77777777" w:rsidR="00F667F0" w:rsidRDefault="00F667F0">
      <w:pPr>
        <w:rPr>
          <w:rFonts w:ascii="Cambria" w:hAnsi="Cambria"/>
          <w:noProof/>
          <w:sz w:val="28"/>
          <w:szCs w:val="28"/>
          <w:u w:val="single"/>
        </w:rPr>
      </w:pPr>
    </w:p>
    <w:p w14:paraId="20787725" w14:textId="328D8C4A" w:rsidR="00382153" w:rsidRPr="00382153" w:rsidRDefault="00382153" w:rsidP="00382153">
      <w:pPr>
        <w:pStyle w:val="jmwSECTION-L1"/>
        <w:numPr>
          <w:ilvl w:val="0"/>
          <w:numId w:val="0"/>
        </w:numPr>
        <w:jc w:val="center"/>
        <w:rPr>
          <w:rFonts w:ascii="Arial" w:hAnsi="Arial" w:cs="Arial"/>
          <w:color w:val="FFFFFF" w:themeColor="background1"/>
          <w:sz w:val="12"/>
          <w:szCs w:val="12"/>
        </w:rPr>
      </w:pPr>
      <w:bookmarkStart w:id="0" w:name="_Toc65073388"/>
      <w:r w:rsidRPr="00382153">
        <w:rPr>
          <w:rFonts w:ascii="Arial" w:hAnsi="Arial" w:cs="Arial"/>
          <w:color w:val="FFFFFF" w:themeColor="background1"/>
          <w:sz w:val="12"/>
          <w:szCs w:val="12"/>
        </w:rPr>
        <w:t>Exhibit D - Dominion Energy Bulk Power System Generator Ride-Through Requirements</w:t>
      </w:r>
      <w:bookmarkEnd w:id="0"/>
      <w:r w:rsidRPr="00382153">
        <w:rPr>
          <w:rFonts w:ascii="Arial" w:hAnsi="Arial" w:cs="Arial"/>
          <w:color w:val="FFFFFF" w:themeColor="background1"/>
          <w:sz w:val="12"/>
          <w:szCs w:val="12"/>
        </w:rPr>
        <w:t xml:space="preserve"> </w:t>
      </w:r>
    </w:p>
    <w:p w14:paraId="5D65F8D9" w14:textId="1F43FB5F" w:rsidR="003B0BF2" w:rsidRPr="003B0BF2" w:rsidRDefault="003B0BF2" w:rsidP="00382153">
      <w:pPr>
        <w:pBdr>
          <w:bottom w:val="single" w:sz="8" w:space="4" w:color="4F81BD"/>
        </w:pBdr>
        <w:spacing w:after="300"/>
        <w:contextualSpacing/>
        <w:rPr>
          <w:rFonts w:ascii="Cambria" w:hAnsi="Cambria"/>
          <w:color w:val="17365D"/>
          <w:spacing w:val="5"/>
          <w:kern w:val="28"/>
          <w:sz w:val="44"/>
          <w:szCs w:val="36"/>
        </w:rPr>
      </w:pPr>
      <w:r w:rsidRPr="003B0BF2">
        <w:rPr>
          <w:rFonts w:ascii="Cambria" w:hAnsi="Cambria"/>
          <w:color w:val="17365D"/>
          <w:spacing w:val="5"/>
          <w:kern w:val="28"/>
          <w:sz w:val="56"/>
          <w:szCs w:val="48"/>
        </w:rPr>
        <w:t>Dominion Energy</w:t>
      </w:r>
      <w:r w:rsidR="00183B0E">
        <w:rPr>
          <w:rFonts w:ascii="Cambria" w:hAnsi="Cambria"/>
          <w:color w:val="17365D"/>
          <w:spacing w:val="5"/>
          <w:kern w:val="28"/>
          <w:sz w:val="56"/>
          <w:szCs w:val="48"/>
        </w:rPr>
        <w:t xml:space="preserve"> Virginia</w:t>
      </w:r>
      <w:r w:rsidRPr="003B0BF2">
        <w:rPr>
          <w:rFonts w:ascii="Cambria" w:hAnsi="Cambria"/>
          <w:color w:val="17365D"/>
          <w:spacing w:val="5"/>
          <w:kern w:val="28"/>
          <w:sz w:val="56"/>
          <w:szCs w:val="48"/>
        </w:rPr>
        <w:br/>
      </w:r>
      <w:bookmarkStart w:id="1" w:name="_Hlk65060128"/>
      <w:r w:rsidRPr="003B0BF2">
        <w:rPr>
          <w:rFonts w:ascii="Cambria" w:hAnsi="Cambria"/>
          <w:color w:val="17365D"/>
          <w:spacing w:val="5"/>
          <w:kern w:val="28"/>
          <w:sz w:val="44"/>
          <w:szCs w:val="36"/>
        </w:rPr>
        <w:t xml:space="preserve">Bulk Power System Generator </w:t>
      </w:r>
      <w:r w:rsidRPr="003B0BF2">
        <w:rPr>
          <w:rFonts w:ascii="Cambria" w:hAnsi="Cambria"/>
          <w:color w:val="17365D"/>
          <w:spacing w:val="5"/>
          <w:kern w:val="28"/>
          <w:sz w:val="44"/>
          <w:szCs w:val="36"/>
        </w:rPr>
        <w:br/>
        <w:t>Ride-Through Requirements</w:t>
      </w:r>
      <w:bookmarkEnd w:id="1"/>
    </w:p>
    <w:p w14:paraId="20FE1D73" w14:textId="5B309C7E" w:rsidR="00F667F0" w:rsidRDefault="00F667F0" w:rsidP="003B0BF2">
      <w:pPr>
        <w:jc w:val="right"/>
      </w:pPr>
    </w:p>
    <w:p w14:paraId="72F07147" w14:textId="0D369307" w:rsidR="003B0BF2" w:rsidRDefault="003B0BF2" w:rsidP="003B0BF2">
      <w:pPr>
        <w:jc w:val="right"/>
      </w:pPr>
    </w:p>
    <w:p w14:paraId="01B32C1E" w14:textId="77777777" w:rsidR="003B0BF2" w:rsidRDefault="003B0BF2" w:rsidP="003B0BF2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829"/>
        <w:gridCol w:w="2402"/>
      </w:tblGrid>
      <w:tr w:rsidR="00A15065" w14:paraId="6698A5D4" w14:textId="77777777" w:rsidTr="00F667F0">
        <w:trPr>
          <w:trHeight w:hRule="exact" w:val="288"/>
        </w:trPr>
        <w:tc>
          <w:tcPr>
            <w:tcW w:w="3192" w:type="dxa"/>
            <w:shd w:val="clear" w:color="auto" w:fill="D9D9D9"/>
          </w:tcPr>
          <w:p w14:paraId="4FBC8763" w14:textId="77777777" w:rsidR="00F667F0" w:rsidRPr="00582769" w:rsidRDefault="00F667F0" w:rsidP="00F667F0">
            <w:pPr>
              <w:rPr>
                <w:b/>
                <w:sz w:val="24"/>
              </w:rPr>
            </w:pPr>
            <w:r w:rsidRPr="00582769">
              <w:rPr>
                <w:b/>
                <w:sz w:val="24"/>
              </w:rPr>
              <w:t>Author Name and Title</w:t>
            </w:r>
          </w:p>
        </w:tc>
        <w:tc>
          <w:tcPr>
            <w:tcW w:w="3936" w:type="dxa"/>
            <w:shd w:val="clear" w:color="auto" w:fill="D9D9D9"/>
          </w:tcPr>
          <w:p w14:paraId="0EA2CD2A" w14:textId="77777777" w:rsidR="00F667F0" w:rsidRPr="00582769" w:rsidRDefault="00F667F0" w:rsidP="00F667F0">
            <w:pPr>
              <w:rPr>
                <w:b/>
                <w:sz w:val="24"/>
              </w:rPr>
            </w:pPr>
            <w:r w:rsidRPr="00582769">
              <w:rPr>
                <w:b/>
                <w:sz w:val="24"/>
              </w:rPr>
              <w:t>Signature</w:t>
            </w:r>
          </w:p>
        </w:tc>
        <w:tc>
          <w:tcPr>
            <w:tcW w:w="2448" w:type="dxa"/>
            <w:shd w:val="clear" w:color="auto" w:fill="D9D9D9"/>
          </w:tcPr>
          <w:p w14:paraId="16A582D3" w14:textId="77777777" w:rsidR="00F667F0" w:rsidRPr="00582769" w:rsidRDefault="00F667F0" w:rsidP="00F667F0">
            <w:pPr>
              <w:rPr>
                <w:b/>
                <w:sz w:val="24"/>
              </w:rPr>
            </w:pPr>
            <w:r w:rsidRPr="00582769">
              <w:rPr>
                <w:b/>
                <w:sz w:val="24"/>
              </w:rPr>
              <w:t>Date Reviewed</w:t>
            </w:r>
          </w:p>
        </w:tc>
      </w:tr>
      <w:tr w:rsidR="00A15065" w14:paraId="7FF27068" w14:textId="77777777" w:rsidTr="00F667F0">
        <w:tc>
          <w:tcPr>
            <w:tcW w:w="3192" w:type="dxa"/>
          </w:tcPr>
          <w:p w14:paraId="624DE17F" w14:textId="2AB6E48C" w:rsidR="00A15065" w:rsidRDefault="00A15065" w:rsidP="00F667F0">
            <w:del w:id="2" w:author="Amirreza Sahami (DEV Trans Distribution - 1T)" w:date="2023-01-19T13:01:00Z">
              <w:r w:rsidDel="00502BF2">
                <w:delText>Jiecheng Zhao</w:delText>
              </w:r>
            </w:del>
            <w:ins w:id="3" w:author="Amirreza Sahami (DEV Trans Distribution - 1T)" w:date="2023-01-19T13:01:00Z">
              <w:r w:rsidR="00502BF2">
                <w:t>???</w:t>
              </w:r>
            </w:ins>
          </w:p>
          <w:p w14:paraId="7505D047" w14:textId="25C1DF8B" w:rsidR="00F667F0" w:rsidRDefault="00A15065" w:rsidP="00F667F0">
            <w:r>
              <w:t xml:space="preserve">Engineer III, Electric </w:t>
            </w:r>
            <w:r w:rsidR="00F667F0">
              <w:t>Transmission Planning &amp; Strategic Initiatives</w:t>
            </w:r>
          </w:p>
        </w:tc>
        <w:tc>
          <w:tcPr>
            <w:tcW w:w="3936" w:type="dxa"/>
          </w:tcPr>
          <w:p w14:paraId="7B1435CA" w14:textId="77777777" w:rsidR="00F667F0" w:rsidRDefault="00F667F0" w:rsidP="00F667F0"/>
        </w:tc>
        <w:tc>
          <w:tcPr>
            <w:tcW w:w="2448" w:type="dxa"/>
          </w:tcPr>
          <w:p w14:paraId="51608C47" w14:textId="77777777" w:rsidR="00F667F0" w:rsidRDefault="00F667F0" w:rsidP="00F667F0"/>
        </w:tc>
      </w:tr>
    </w:tbl>
    <w:p w14:paraId="12CF4636" w14:textId="77777777" w:rsidR="00F667F0" w:rsidRDefault="00F667F0" w:rsidP="00F667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3828"/>
        <w:gridCol w:w="2399"/>
      </w:tblGrid>
      <w:tr w:rsidR="00F667F0" w14:paraId="58AFFBF2" w14:textId="77777777" w:rsidTr="00E946E8">
        <w:trPr>
          <w:trHeight w:hRule="exact" w:val="622"/>
        </w:trPr>
        <w:tc>
          <w:tcPr>
            <w:tcW w:w="3123" w:type="dxa"/>
            <w:shd w:val="clear" w:color="auto" w:fill="D9D9D9"/>
          </w:tcPr>
          <w:p w14:paraId="34C545FB" w14:textId="3B833993" w:rsidR="00F667F0" w:rsidRPr="00582769" w:rsidRDefault="00F667F0" w:rsidP="00F667F0">
            <w:pPr>
              <w:rPr>
                <w:b/>
                <w:sz w:val="24"/>
              </w:rPr>
            </w:pPr>
            <w:r w:rsidRPr="00582769">
              <w:rPr>
                <w:b/>
                <w:sz w:val="24"/>
              </w:rPr>
              <w:t>Approved By Name and Title</w:t>
            </w:r>
          </w:p>
        </w:tc>
        <w:tc>
          <w:tcPr>
            <w:tcW w:w="3828" w:type="dxa"/>
            <w:shd w:val="clear" w:color="auto" w:fill="D9D9D9"/>
          </w:tcPr>
          <w:p w14:paraId="0F1A8926" w14:textId="77777777" w:rsidR="00F667F0" w:rsidRPr="00582769" w:rsidRDefault="00F667F0" w:rsidP="00F667F0">
            <w:pPr>
              <w:rPr>
                <w:b/>
                <w:sz w:val="24"/>
              </w:rPr>
            </w:pPr>
            <w:r w:rsidRPr="00582769">
              <w:rPr>
                <w:b/>
                <w:sz w:val="24"/>
              </w:rPr>
              <w:t>Signature</w:t>
            </w:r>
          </w:p>
        </w:tc>
        <w:tc>
          <w:tcPr>
            <w:tcW w:w="2399" w:type="dxa"/>
            <w:shd w:val="clear" w:color="auto" w:fill="D9D9D9"/>
          </w:tcPr>
          <w:p w14:paraId="080C3DEA" w14:textId="77777777" w:rsidR="00F667F0" w:rsidRPr="00582769" w:rsidRDefault="00F667F0" w:rsidP="00F667F0">
            <w:pPr>
              <w:rPr>
                <w:b/>
                <w:sz w:val="24"/>
              </w:rPr>
            </w:pPr>
            <w:r w:rsidRPr="00582769">
              <w:rPr>
                <w:b/>
                <w:sz w:val="24"/>
              </w:rPr>
              <w:t>Date Reviewed</w:t>
            </w:r>
          </w:p>
        </w:tc>
      </w:tr>
      <w:tr w:rsidR="00F667F0" w14:paraId="5D4A32E3" w14:textId="77777777" w:rsidTr="00F667F0">
        <w:tc>
          <w:tcPr>
            <w:tcW w:w="3123" w:type="dxa"/>
          </w:tcPr>
          <w:p w14:paraId="726146C2" w14:textId="2F5CC7E1" w:rsidR="00F667F0" w:rsidRDefault="00897E0A" w:rsidP="00F667F0">
            <w:del w:id="4" w:author="Amirreza Sahami (DEV Trans Distribution - 1T)" w:date="2023-01-19T13:01:00Z">
              <w:r w:rsidDel="00502BF2">
                <w:delText>Francisco Velez-Cedeno</w:delText>
              </w:r>
            </w:del>
            <w:ins w:id="5" w:author="Amirreza Sahami (DEV Trans Distribution - 1T)" w:date="2023-01-19T13:01:00Z">
              <w:r w:rsidR="00502BF2">
                <w:t>Mathew Parker</w:t>
              </w:r>
            </w:ins>
            <w:r w:rsidR="00F667F0">
              <w:br/>
              <w:t xml:space="preserve">Manager Electric Transmission Planning &amp; </w:t>
            </w:r>
            <w:r>
              <w:t>Strategic Initiatives</w:t>
            </w:r>
          </w:p>
        </w:tc>
        <w:tc>
          <w:tcPr>
            <w:tcW w:w="3828" w:type="dxa"/>
          </w:tcPr>
          <w:p w14:paraId="18E46422" w14:textId="77777777" w:rsidR="00F667F0" w:rsidRDefault="00F667F0" w:rsidP="00F667F0"/>
        </w:tc>
        <w:tc>
          <w:tcPr>
            <w:tcW w:w="2399" w:type="dxa"/>
          </w:tcPr>
          <w:p w14:paraId="0CE2364F" w14:textId="77777777" w:rsidR="00F667F0" w:rsidRDefault="00F667F0" w:rsidP="00F667F0"/>
        </w:tc>
      </w:tr>
      <w:tr w:rsidR="00F667F0" w14:paraId="28019B35" w14:textId="77777777" w:rsidTr="00F667F0">
        <w:tc>
          <w:tcPr>
            <w:tcW w:w="3123" w:type="dxa"/>
          </w:tcPr>
          <w:p w14:paraId="028F2588" w14:textId="2472946E" w:rsidR="00F667F0" w:rsidRDefault="00897E0A" w:rsidP="00F667F0">
            <w:r>
              <w:t>Ronnie</w:t>
            </w:r>
            <w:r w:rsidR="00F667F0">
              <w:t xml:space="preserve"> Bailey</w:t>
            </w:r>
            <w:r w:rsidR="00F667F0">
              <w:br/>
              <w:t>Director Electric Transmission Planning &amp; Strategic Initiatives</w:t>
            </w:r>
          </w:p>
        </w:tc>
        <w:tc>
          <w:tcPr>
            <w:tcW w:w="3828" w:type="dxa"/>
          </w:tcPr>
          <w:p w14:paraId="489F7792" w14:textId="77777777" w:rsidR="00F667F0" w:rsidRDefault="00F667F0" w:rsidP="00F667F0"/>
        </w:tc>
        <w:tc>
          <w:tcPr>
            <w:tcW w:w="2399" w:type="dxa"/>
          </w:tcPr>
          <w:p w14:paraId="28BAF97B" w14:textId="77777777" w:rsidR="00F667F0" w:rsidRDefault="00F667F0" w:rsidP="00F667F0"/>
        </w:tc>
      </w:tr>
      <w:tr w:rsidR="00F667F0" w14:paraId="24FFA419" w14:textId="77777777" w:rsidTr="00F667F0">
        <w:tc>
          <w:tcPr>
            <w:tcW w:w="3123" w:type="dxa"/>
          </w:tcPr>
          <w:p w14:paraId="60AC0A95" w14:textId="5AB500FF" w:rsidR="00F667F0" w:rsidRDefault="00897E0A" w:rsidP="00F667F0">
            <w:r>
              <w:t>Brian Starling</w:t>
            </w:r>
            <w:r w:rsidR="00F667F0">
              <w:br/>
              <w:t xml:space="preserve">Manager System Protection Engineering </w:t>
            </w:r>
          </w:p>
        </w:tc>
        <w:tc>
          <w:tcPr>
            <w:tcW w:w="3828" w:type="dxa"/>
          </w:tcPr>
          <w:p w14:paraId="431ED729" w14:textId="77777777" w:rsidR="00F667F0" w:rsidRDefault="00F667F0" w:rsidP="00F667F0"/>
        </w:tc>
        <w:tc>
          <w:tcPr>
            <w:tcW w:w="2399" w:type="dxa"/>
          </w:tcPr>
          <w:p w14:paraId="1131225A" w14:textId="77777777" w:rsidR="00F667F0" w:rsidRDefault="00F667F0" w:rsidP="00F667F0"/>
        </w:tc>
      </w:tr>
      <w:tr w:rsidR="00F667F0" w14:paraId="1671C62A" w14:textId="77777777" w:rsidTr="00F667F0">
        <w:tc>
          <w:tcPr>
            <w:tcW w:w="3123" w:type="dxa"/>
          </w:tcPr>
          <w:p w14:paraId="7E471EE8" w14:textId="179FDFE9" w:rsidR="00F667F0" w:rsidRDefault="00F667F0" w:rsidP="00F667F0">
            <w:del w:id="6" w:author="Amirreza Sahami (DEV Trans Distribution - 1T)" w:date="2023-01-19T15:21:00Z">
              <w:r w:rsidDel="007F2B80">
                <w:delText>Matthew Gardner</w:delText>
              </w:r>
            </w:del>
            <w:ins w:id="7" w:author="Amirreza Sahami (DEV Trans Distribution - 1T)" w:date="2023-01-19T15:21:00Z">
              <w:r w:rsidR="007F2B80">
                <w:t>Jason Hawkins</w:t>
              </w:r>
            </w:ins>
            <w:r>
              <w:br/>
              <w:t xml:space="preserve">Director </w:t>
            </w:r>
            <w:del w:id="8" w:author="Amirreza Sahami (DEV Trans Distribution - 1T)" w:date="2023-01-19T15:21:00Z">
              <w:r w:rsidDel="007F2B80">
                <w:delText>System Protection</w:delText>
              </w:r>
            </w:del>
            <w:ins w:id="9" w:author="Amirreza Sahami (DEV Trans Distribution - 1T)" w:date="2023-01-19T15:21:00Z">
              <w:r w:rsidR="007F2B80">
                <w:t>ET Engineering</w:t>
              </w:r>
            </w:ins>
          </w:p>
        </w:tc>
        <w:tc>
          <w:tcPr>
            <w:tcW w:w="3828" w:type="dxa"/>
          </w:tcPr>
          <w:p w14:paraId="0979A398" w14:textId="77777777" w:rsidR="00F667F0" w:rsidRDefault="00F667F0" w:rsidP="00F667F0"/>
        </w:tc>
        <w:tc>
          <w:tcPr>
            <w:tcW w:w="2399" w:type="dxa"/>
          </w:tcPr>
          <w:p w14:paraId="1A85B4B2" w14:textId="77777777" w:rsidR="00F667F0" w:rsidRDefault="00F667F0" w:rsidP="00F667F0"/>
        </w:tc>
      </w:tr>
    </w:tbl>
    <w:p w14:paraId="25CC0743" w14:textId="77777777" w:rsidR="00F667F0" w:rsidRDefault="00F667F0">
      <w:pPr>
        <w:rPr>
          <w:rFonts w:ascii="Cambria" w:hAnsi="Cambria"/>
          <w:noProof/>
          <w:sz w:val="28"/>
          <w:szCs w:val="28"/>
          <w:u w:val="single"/>
        </w:rPr>
      </w:pPr>
      <w:r>
        <w:rPr>
          <w:rFonts w:ascii="Cambria" w:hAnsi="Cambria"/>
          <w:noProof/>
          <w:sz w:val="28"/>
          <w:szCs w:val="28"/>
          <w:u w:val="single"/>
        </w:rPr>
        <w:br w:type="page"/>
      </w:r>
    </w:p>
    <w:p w14:paraId="1F3F4C31" w14:textId="77777777" w:rsidR="00F667F0" w:rsidRPr="00BD2C29" w:rsidRDefault="00F667F0" w:rsidP="00F667F0">
      <w:pPr>
        <w:pStyle w:val="ListParagraph"/>
        <w:ind w:left="0"/>
        <w:rPr>
          <w:rFonts w:ascii="Cambria" w:hAnsi="Cambria"/>
          <w:b/>
          <w:bCs/>
          <w:noProof/>
          <w:sz w:val="28"/>
          <w:szCs w:val="28"/>
          <w:u w:val="single"/>
        </w:rPr>
      </w:pPr>
      <w:r w:rsidRPr="00BD2C29">
        <w:rPr>
          <w:rFonts w:ascii="Cambria" w:hAnsi="Cambria"/>
          <w:b/>
          <w:bCs/>
          <w:noProof/>
          <w:sz w:val="28"/>
          <w:szCs w:val="28"/>
          <w:u w:val="single"/>
        </w:rPr>
        <w:lastRenderedPageBreak/>
        <w:t xml:space="preserve">Ride-Through Requirements for </w:t>
      </w:r>
      <w:r>
        <w:rPr>
          <w:rFonts w:ascii="Cambria" w:hAnsi="Cambria"/>
          <w:b/>
          <w:bCs/>
          <w:noProof/>
          <w:sz w:val="28"/>
          <w:szCs w:val="28"/>
          <w:u w:val="single"/>
        </w:rPr>
        <w:t>Bulk Power System (BPS</w:t>
      </w:r>
      <w:r w:rsidRPr="00BD2C29">
        <w:rPr>
          <w:rFonts w:ascii="Cambria" w:hAnsi="Cambria"/>
          <w:b/>
          <w:bCs/>
          <w:noProof/>
          <w:sz w:val="28"/>
          <w:szCs w:val="28"/>
          <w:u w:val="single"/>
        </w:rPr>
        <w:t>)</w:t>
      </w:r>
      <w:r>
        <w:rPr>
          <w:rFonts w:ascii="Cambria" w:hAnsi="Cambria"/>
          <w:b/>
          <w:bCs/>
          <w:noProof/>
          <w:sz w:val="28"/>
          <w:szCs w:val="28"/>
          <w:u w:val="single"/>
        </w:rPr>
        <w:t xml:space="preserve"> Resources</w:t>
      </w:r>
    </w:p>
    <w:p w14:paraId="5A5AA5C7" w14:textId="2CA49569" w:rsidR="00F667F0" w:rsidRPr="00E946E8" w:rsidRDefault="00F667F0" w:rsidP="00E946E8">
      <w:pPr>
        <w:spacing w:before="120" w:after="120"/>
        <w:rPr>
          <w:rFonts w:cs="Arial"/>
        </w:rPr>
      </w:pPr>
      <w:r w:rsidRPr="00E946E8">
        <w:rPr>
          <w:rFonts w:cs="Arial"/>
        </w:rPr>
        <w:t xml:space="preserve">Dominion Energy’s voltage ride-through requirements are derived from NERC PRC-024 and other NERC guidelines related to inverter-based resource (IBR) integration. If the inverter lacks sufficient setpoints within its internal controls, the longest ride-through time duration shall be retained for all thresholds of increasing severity.  For example, if the inverter has only one </w:t>
      </w:r>
      <w:r w:rsidR="00DD6B9C" w:rsidRPr="00E946E8">
        <w:rPr>
          <w:rFonts w:cs="Arial"/>
        </w:rPr>
        <w:t>(</w:t>
      </w:r>
      <w:r w:rsidRPr="00E946E8">
        <w:rPr>
          <w:rFonts w:cs="Arial"/>
        </w:rPr>
        <w:t>1</w:t>
      </w:r>
      <w:r w:rsidR="00DD6B9C" w:rsidRPr="00E946E8">
        <w:rPr>
          <w:rFonts w:cs="Arial"/>
        </w:rPr>
        <w:t>)</w:t>
      </w:r>
      <w:r w:rsidRPr="00E946E8">
        <w:rPr>
          <w:rFonts w:cs="Arial"/>
        </w:rPr>
        <w:t xml:space="preserve"> low voltage setpoint, the low voltage ride-through duration shall be set to three </w:t>
      </w:r>
      <w:r w:rsidR="00DD6B9C" w:rsidRPr="00E946E8">
        <w:rPr>
          <w:rFonts w:cs="Arial"/>
        </w:rPr>
        <w:t>(</w:t>
      </w:r>
      <w:r w:rsidRPr="00E946E8">
        <w:rPr>
          <w:rFonts w:cs="Arial"/>
        </w:rPr>
        <w:t>3</w:t>
      </w:r>
      <w:r w:rsidR="00DD6B9C" w:rsidRPr="00E946E8">
        <w:rPr>
          <w:rFonts w:cs="Arial"/>
        </w:rPr>
        <w:t xml:space="preserve">) </w:t>
      </w:r>
      <w:r w:rsidRPr="00E946E8">
        <w:rPr>
          <w:rFonts w:cs="Arial"/>
        </w:rPr>
        <w:t>seconds.</w:t>
      </w:r>
    </w:p>
    <w:p w14:paraId="6296A30D" w14:textId="77777777" w:rsidR="00F667F0" w:rsidRDefault="00F667F0" w:rsidP="00F667F0">
      <w:pPr>
        <w:keepNext/>
        <w:jc w:val="center"/>
      </w:pPr>
      <w:r w:rsidRPr="00967BE0">
        <w:rPr>
          <w:noProof/>
        </w:rPr>
        <w:drawing>
          <wp:inline distT="0" distB="0" distL="0" distR="0" wp14:anchorId="43A354B8" wp14:editId="6BF5FFBE">
            <wp:extent cx="5624906" cy="16478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745" cy="1649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A08CE" w14:textId="4165C6F5" w:rsidR="00F667F0" w:rsidRDefault="00F667F0" w:rsidP="00F667F0">
      <w:pPr>
        <w:pStyle w:val="Caption"/>
        <w:rPr>
          <w:rFonts w:ascii="Cambria" w:hAnsi="Cambria"/>
        </w:rPr>
      </w:pPr>
      <w:r>
        <w:t xml:space="preserve">Table </w:t>
      </w:r>
      <w:fldSimple w:instr=" SEQ Table \* ARABIC ">
        <w:r w:rsidR="000535E6">
          <w:rPr>
            <w:noProof/>
          </w:rPr>
          <w:t>1</w:t>
        </w:r>
      </w:fldSimple>
      <w:r>
        <w:t xml:space="preserve">: </w:t>
      </w:r>
      <w:r w:rsidRPr="00BD2851">
        <w:t xml:space="preserve">Dominion Energy Ride-Through Requirements </w:t>
      </w:r>
      <w:r w:rsidR="000203AC" w:rsidRPr="00BD2851">
        <w:t>(</w:t>
      </w:r>
      <w:r w:rsidR="000203AC">
        <w:t xml:space="preserve">69 - </w:t>
      </w:r>
      <w:r w:rsidRPr="00BD2851">
        <w:t>499 kV)</w:t>
      </w:r>
    </w:p>
    <w:p w14:paraId="5E30B3EE" w14:textId="77777777" w:rsidR="00F667F0" w:rsidRDefault="00F667F0" w:rsidP="00F667F0">
      <w:pPr>
        <w:keepNext/>
        <w:jc w:val="center"/>
      </w:pPr>
      <w:r>
        <w:rPr>
          <w:noProof/>
        </w:rPr>
        <w:drawing>
          <wp:inline distT="0" distB="0" distL="0" distR="0" wp14:anchorId="57610140" wp14:editId="3F79DD60">
            <wp:extent cx="5677870" cy="4189228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658" cy="42163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739D49" w14:textId="0177F39C" w:rsidR="00F667F0" w:rsidRDefault="00F667F0" w:rsidP="00F667F0">
      <w:pPr>
        <w:pStyle w:val="Caption"/>
      </w:pPr>
      <w:r>
        <w:t xml:space="preserve">Figure </w:t>
      </w:r>
      <w:fldSimple w:instr=" SEQ Figure \* ARABIC ">
        <w:r w:rsidR="000535E6">
          <w:rPr>
            <w:noProof/>
          </w:rPr>
          <w:t>1</w:t>
        </w:r>
      </w:fldSimple>
      <w:r>
        <w:t xml:space="preserve">: Dominion Energy Ride-Through Requirements </w:t>
      </w:r>
      <w:r w:rsidR="000203AC">
        <w:t xml:space="preserve">(69 - </w:t>
      </w:r>
      <w:r>
        <w:t>499 kV)</w:t>
      </w:r>
    </w:p>
    <w:p w14:paraId="2765BB9C" w14:textId="7BCB07B3" w:rsidR="00F667F0" w:rsidRPr="00E946E8" w:rsidRDefault="00F667F0" w:rsidP="00F667F0">
      <w:pPr>
        <w:keepNext/>
        <w:rPr>
          <w:rFonts w:cs="Arial"/>
          <w:noProof/>
        </w:rPr>
      </w:pPr>
      <w:r w:rsidRPr="00E946E8">
        <w:rPr>
          <w:rFonts w:cs="Arial"/>
          <w:noProof/>
        </w:rPr>
        <w:lastRenderedPageBreak/>
        <w:t>Generators interconnecting at 500kV must be able to continuously operate through 1.15 V</w:t>
      </w:r>
      <w:r w:rsidRPr="00E946E8">
        <w:rPr>
          <w:rFonts w:cs="Arial"/>
          <w:noProof/>
          <w:vertAlign w:val="subscript"/>
        </w:rPr>
        <w:t>pu</w:t>
      </w:r>
      <w:r w:rsidRPr="00E946E8">
        <w:rPr>
          <w:rFonts w:cs="Arial"/>
          <w:noProof/>
        </w:rPr>
        <w:t>, as Dominion Energy operates the 500kV system typically between 1.00 and 1.10 V</w:t>
      </w:r>
      <w:r w:rsidRPr="00E946E8">
        <w:rPr>
          <w:rFonts w:cs="Arial"/>
          <w:noProof/>
          <w:vertAlign w:val="subscript"/>
        </w:rPr>
        <w:t>pu</w:t>
      </w:r>
      <w:r w:rsidRPr="00E946E8">
        <w:rPr>
          <w:rFonts w:cs="Arial"/>
          <w:noProof/>
        </w:rPr>
        <w:t>.  Ride-through requirements for 500kV interconnections as modified to accommodate the operating point.</w:t>
      </w:r>
    </w:p>
    <w:p w14:paraId="04DB0B18" w14:textId="77777777" w:rsidR="00F667F0" w:rsidRDefault="00F667F0" w:rsidP="00F667F0">
      <w:pPr>
        <w:keepNext/>
        <w:jc w:val="center"/>
      </w:pPr>
      <w:r w:rsidRPr="00967BE0">
        <w:rPr>
          <w:noProof/>
        </w:rPr>
        <w:drawing>
          <wp:inline distT="0" distB="0" distL="0" distR="0" wp14:anchorId="412E7FA5" wp14:editId="2FE3B9A1">
            <wp:extent cx="5637132" cy="16383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961" cy="1639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54CC4" w14:textId="18C6541C" w:rsidR="00F667F0" w:rsidRDefault="00F667F0" w:rsidP="00F667F0">
      <w:pPr>
        <w:pStyle w:val="Caption"/>
      </w:pPr>
      <w:r>
        <w:t xml:space="preserve">Table </w:t>
      </w:r>
      <w:fldSimple w:instr=" SEQ Table \* ARABIC ">
        <w:r w:rsidR="000535E6">
          <w:rPr>
            <w:noProof/>
          </w:rPr>
          <w:t>2</w:t>
        </w:r>
      </w:fldSimple>
      <w:r>
        <w:t xml:space="preserve">: </w:t>
      </w:r>
      <w:r w:rsidRPr="000666C0">
        <w:t>Dominion Energy Ride-Through Requirements (</w:t>
      </w:r>
      <w:r>
        <w:t>500</w:t>
      </w:r>
      <w:r w:rsidRPr="000666C0">
        <w:t xml:space="preserve"> kV)</w:t>
      </w:r>
    </w:p>
    <w:p w14:paraId="179EEC1F" w14:textId="77777777" w:rsidR="00F667F0" w:rsidRDefault="00F667F0" w:rsidP="00F667F0">
      <w:pPr>
        <w:keepNext/>
        <w:jc w:val="center"/>
      </w:pPr>
      <w:r>
        <w:rPr>
          <w:noProof/>
        </w:rPr>
        <w:drawing>
          <wp:inline distT="0" distB="0" distL="0" distR="0" wp14:anchorId="4E55236A" wp14:editId="333C6FC0">
            <wp:extent cx="6031699" cy="4444409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897" cy="4457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D530D6" w14:textId="71588745" w:rsidR="00F667F0" w:rsidRDefault="00F667F0" w:rsidP="00F667F0">
      <w:pPr>
        <w:pStyle w:val="Caption"/>
      </w:pPr>
      <w:r>
        <w:t xml:space="preserve">Figure </w:t>
      </w:r>
      <w:fldSimple w:instr=" SEQ Figure \* ARABIC ">
        <w:r w:rsidR="000535E6">
          <w:rPr>
            <w:noProof/>
          </w:rPr>
          <w:t>2</w:t>
        </w:r>
      </w:fldSimple>
      <w:r>
        <w:t xml:space="preserve">: </w:t>
      </w:r>
      <w:r w:rsidRPr="00607214">
        <w:t>Dominion Energy Ride-Through Requirements (</w:t>
      </w:r>
      <w:r>
        <w:t>500</w:t>
      </w:r>
      <w:r w:rsidRPr="00607214">
        <w:t xml:space="preserve"> kV)</w:t>
      </w:r>
    </w:p>
    <w:p w14:paraId="7BBF57D5" w14:textId="4CBB0696" w:rsidR="00F667F0" w:rsidRDefault="00F667F0"/>
    <w:p w14:paraId="3DF898A9" w14:textId="03529445" w:rsidR="00F667F0" w:rsidRDefault="00324069">
      <w:r w:rsidRPr="00B30153">
        <w:rPr>
          <w:rFonts w:cs="Arial"/>
        </w:rPr>
        <w:t xml:space="preserve">Dominion Energy’s </w:t>
      </w:r>
      <w:r>
        <w:rPr>
          <w:rFonts w:cs="Arial"/>
        </w:rPr>
        <w:t>frequency</w:t>
      </w:r>
      <w:r w:rsidRPr="00B30153">
        <w:rPr>
          <w:rFonts w:cs="Arial"/>
        </w:rPr>
        <w:t xml:space="preserve"> ride-through requirements </w:t>
      </w:r>
      <w:r>
        <w:rPr>
          <w:rFonts w:cs="Arial"/>
        </w:rPr>
        <w:t>adheres to</w:t>
      </w:r>
      <w:r w:rsidRPr="00B30153">
        <w:rPr>
          <w:rFonts w:cs="Arial"/>
        </w:rPr>
        <w:t xml:space="preserve"> NERC PRC-024 and other NERC guidelines related to inverter-based resource (IBR) integration. </w:t>
      </w:r>
      <w:r>
        <w:rPr>
          <w:rFonts w:cs="Arial"/>
        </w:rPr>
        <w:t xml:space="preserve">The generation </w:t>
      </w:r>
      <w:r w:rsidR="00034E78">
        <w:rPr>
          <w:rFonts w:cs="Arial"/>
        </w:rPr>
        <w:t>Interconnection</w:t>
      </w:r>
      <w:r>
        <w:rPr>
          <w:rFonts w:cs="Arial"/>
        </w:rPr>
        <w:t xml:space="preserve"> Customer </w:t>
      </w:r>
      <w:r w:rsidR="00034E78">
        <w:rPr>
          <w:rFonts w:cs="Arial"/>
        </w:rPr>
        <w:t>Facility</w:t>
      </w:r>
      <w:r>
        <w:rPr>
          <w:rFonts w:cs="Arial"/>
        </w:rPr>
        <w:t xml:space="preserve"> shall have frequency ride-through capability </w:t>
      </w:r>
      <w:r w:rsidR="00EC27C9">
        <w:rPr>
          <w:rFonts w:cs="Arial"/>
        </w:rPr>
        <w:t xml:space="preserve">and shall be set such that generation units remain connected during frequency excursion defined in NERC Reliability Standard PRC-024-3, Attachment 1. </w:t>
      </w:r>
      <w:r w:rsidRPr="00B30153">
        <w:rPr>
          <w:rFonts w:cs="Arial"/>
        </w:rPr>
        <w:t xml:space="preserve">  </w:t>
      </w:r>
    </w:p>
    <w:p w14:paraId="650F0548" w14:textId="0C4A99A4" w:rsidR="006751CC" w:rsidRDefault="006751CC"/>
    <w:p w14:paraId="24F4CD12" w14:textId="77777777" w:rsidR="006751CC" w:rsidRDefault="006751CC"/>
    <w:p w14:paraId="3A8DE608" w14:textId="77777777" w:rsidR="00F667F0" w:rsidRDefault="00F667F0"/>
    <w:p w14:paraId="47A297B8" w14:textId="77777777" w:rsidR="00F667F0" w:rsidRPr="006C7EDB" w:rsidRDefault="00F667F0" w:rsidP="00F667F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1227"/>
        <w:gridCol w:w="3441"/>
        <w:gridCol w:w="1474"/>
        <w:gridCol w:w="1560"/>
      </w:tblGrid>
      <w:tr w:rsidR="00C84085" w:rsidRPr="00A61A77" w14:paraId="18541E6F" w14:textId="77777777" w:rsidTr="00C84085">
        <w:trPr>
          <w:trHeight w:hRule="exact" w:val="475"/>
          <w:jc w:val="center"/>
        </w:trPr>
        <w:tc>
          <w:tcPr>
            <w:tcW w:w="881" w:type="pct"/>
            <w:vAlign w:val="center"/>
          </w:tcPr>
          <w:p w14:paraId="4474B65B" w14:textId="77777777" w:rsidR="00C84085" w:rsidRPr="00A61A77" w:rsidRDefault="00C84085" w:rsidP="00480170">
            <w:pPr>
              <w:jc w:val="center"/>
              <w:rPr>
                <w:sz w:val="22"/>
                <w:szCs w:val="22"/>
              </w:rPr>
            </w:pPr>
            <w:r w:rsidRPr="00A61A77">
              <w:rPr>
                <w:sz w:val="22"/>
                <w:szCs w:val="22"/>
              </w:rPr>
              <w:t>Revision Date</w:t>
            </w:r>
          </w:p>
        </w:tc>
        <w:tc>
          <w:tcPr>
            <w:tcW w:w="656" w:type="pct"/>
            <w:vAlign w:val="center"/>
          </w:tcPr>
          <w:p w14:paraId="4C84A743" w14:textId="77777777" w:rsidR="00C84085" w:rsidRPr="00A61A77" w:rsidRDefault="00C84085" w:rsidP="00480170">
            <w:pPr>
              <w:jc w:val="center"/>
              <w:rPr>
                <w:sz w:val="22"/>
                <w:szCs w:val="22"/>
              </w:rPr>
            </w:pPr>
            <w:r w:rsidRPr="00A61A77">
              <w:rPr>
                <w:sz w:val="22"/>
                <w:szCs w:val="22"/>
              </w:rPr>
              <w:t>Revision #</w:t>
            </w:r>
          </w:p>
        </w:tc>
        <w:tc>
          <w:tcPr>
            <w:tcW w:w="1840" w:type="pct"/>
            <w:vAlign w:val="center"/>
          </w:tcPr>
          <w:p w14:paraId="181185E4" w14:textId="77777777" w:rsidR="00C84085" w:rsidRPr="00A61A77" w:rsidRDefault="00C84085" w:rsidP="00480170">
            <w:pPr>
              <w:jc w:val="center"/>
              <w:rPr>
                <w:sz w:val="22"/>
                <w:szCs w:val="22"/>
              </w:rPr>
            </w:pPr>
            <w:r w:rsidRPr="00A61A77">
              <w:rPr>
                <w:sz w:val="22"/>
                <w:szCs w:val="22"/>
              </w:rPr>
              <w:t>Description</w:t>
            </w:r>
          </w:p>
        </w:tc>
        <w:tc>
          <w:tcPr>
            <w:tcW w:w="788" w:type="pct"/>
            <w:vAlign w:val="center"/>
          </w:tcPr>
          <w:p w14:paraId="734A396B" w14:textId="77777777" w:rsidR="00C84085" w:rsidRPr="00A61A77" w:rsidRDefault="00C84085" w:rsidP="00480170">
            <w:pPr>
              <w:jc w:val="center"/>
              <w:rPr>
                <w:sz w:val="22"/>
                <w:szCs w:val="22"/>
              </w:rPr>
            </w:pPr>
            <w:r w:rsidRPr="00A61A77">
              <w:rPr>
                <w:sz w:val="22"/>
                <w:szCs w:val="22"/>
              </w:rPr>
              <w:t>Revised By</w:t>
            </w:r>
          </w:p>
        </w:tc>
        <w:tc>
          <w:tcPr>
            <w:tcW w:w="834" w:type="pct"/>
            <w:vAlign w:val="center"/>
          </w:tcPr>
          <w:p w14:paraId="0189A38E" w14:textId="77777777" w:rsidR="00C84085" w:rsidRPr="00A61A77" w:rsidRDefault="00C84085" w:rsidP="00480170">
            <w:pPr>
              <w:jc w:val="center"/>
              <w:rPr>
                <w:sz w:val="22"/>
                <w:szCs w:val="22"/>
              </w:rPr>
            </w:pPr>
            <w:r w:rsidRPr="00A61A77">
              <w:rPr>
                <w:sz w:val="22"/>
                <w:szCs w:val="22"/>
              </w:rPr>
              <w:t>Effective Date</w:t>
            </w:r>
          </w:p>
        </w:tc>
      </w:tr>
      <w:tr w:rsidR="004337CC" w:rsidRPr="00A61A77" w14:paraId="6FAA0047" w14:textId="77777777" w:rsidTr="00C84085">
        <w:trPr>
          <w:trHeight w:hRule="exact" w:val="475"/>
          <w:jc w:val="center"/>
          <w:ins w:id="10" w:author="Amirreza Sahami (DEV Trans Distribution - 1T)" w:date="2023-02-27T14:21:00Z"/>
        </w:trPr>
        <w:tc>
          <w:tcPr>
            <w:tcW w:w="881" w:type="pct"/>
            <w:vAlign w:val="center"/>
          </w:tcPr>
          <w:p w14:paraId="36A106C6" w14:textId="520C4102" w:rsidR="004337CC" w:rsidRPr="00A61A77" w:rsidRDefault="004337CC" w:rsidP="00480170">
            <w:pPr>
              <w:jc w:val="center"/>
              <w:rPr>
                <w:ins w:id="11" w:author="Amirreza Sahami (DEV Trans Distribution - 1T)" w:date="2023-02-27T14:21:00Z"/>
                <w:sz w:val="22"/>
                <w:szCs w:val="22"/>
              </w:rPr>
            </w:pPr>
            <w:ins w:id="12" w:author="Amirreza Sahami (DEV Trans Distribution - 1T)" w:date="2023-02-27T14:21:00Z">
              <w:r>
                <w:rPr>
                  <w:sz w:val="22"/>
                  <w:szCs w:val="22"/>
                </w:rPr>
                <w:t>02/27/2023</w:t>
              </w:r>
            </w:ins>
          </w:p>
        </w:tc>
        <w:tc>
          <w:tcPr>
            <w:tcW w:w="656" w:type="pct"/>
            <w:vAlign w:val="center"/>
          </w:tcPr>
          <w:p w14:paraId="5A8DB557" w14:textId="360FFABA" w:rsidR="004337CC" w:rsidRPr="00A61A77" w:rsidRDefault="004337CC" w:rsidP="00480170">
            <w:pPr>
              <w:jc w:val="center"/>
              <w:rPr>
                <w:ins w:id="13" w:author="Amirreza Sahami (DEV Trans Distribution - 1T)" w:date="2023-02-27T14:21:00Z"/>
                <w:sz w:val="22"/>
                <w:szCs w:val="22"/>
              </w:rPr>
            </w:pPr>
            <w:ins w:id="14" w:author="Amirreza Sahami (DEV Trans Distribution - 1T)" w:date="2023-02-27T14:21:00Z">
              <w:r>
                <w:rPr>
                  <w:sz w:val="22"/>
                  <w:szCs w:val="22"/>
                </w:rPr>
                <w:t>3.0</w:t>
              </w:r>
            </w:ins>
          </w:p>
        </w:tc>
        <w:tc>
          <w:tcPr>
            <w:tcW w:w="1840" w:type="pct"/>
            <w:vAlign w:val="center"/>
          </w:tcPr>
          <w:p w14:paraId="0972BB87" w14:textId="3263D51F" w:rsidR="004337CC" w:rsidRPr="00A61A77" w:rsidRDefault="004337CC" w:rsidP="00480170">
            <w:pPr>
              <w:jc w:val="center"/>
              <w:rPr>
                <w:ins w:id="15" w:author="Amirreza Sahami (DEV Trans Distribution - 1T)" w:date="2023-02-27T14:21:00Z"/>
                <w:sz w:val="22"/>
                <w:szCs w:val="22"/>
              </w:rPr>
            </w:pPr>
            <w:ins w:id="16" w:author="Amirreza Sahami (DEV Trans Distribution - 1T)" w:date="2023-02-27T14:21:00Z">
              <w:r>
                <w:rPr>
                  <w:sz w:val="22"/>
                  <w:szCs w:val="22"/>
                </w:rPr>
                <w:t>Updated signature page</w:t>
              </w:r>
            </w:ins>
          </w:p>
        </w:tc>
        <w:tc>
          <w:tcPr>
            <w:tcW w:w="788" w:type="pct"/>
            <w:vAlign w:val="center"/>
          </w:tcPr>
          <w:p w14:paraId="1190D342" w14:textId="7F5DD466" w:rsidR="004337CC" w:rsidRPr="00A61A77" w:rsidRDefault="004337CC" w:rsidP="00480170">
            <w:pPr>
              <w:jc w:val="center"/>
              <w:rPr>
                <w:ins w:id="17" w:author="Amirreza Sahami (DEV Trans Distribution - 1T)" w:date="2023-02-27T14:21:00Z"/>
                <w:sz w:val="22"/>
                <w:szCs w:val="22"/>
              </w:rPr>
            </w:pPr>
            <w:ins w:id="18" w:author="Amirreza Sahami (DEV Trans Distribution - 1T)" w:date="2023-02-27T14:21:00Z">
              <w:r>
                <w:rPr>
                  <w:sz w:val="22"/>
                  <w:szCs w:val="22"/>
                </w:rPr>
                <w:t>Amirreza Sa</w:t>
              </w:r>
            </w:ins>
            <w:ins w:id="19" w:author="Amirreza Sahami (DEV Trans Distribution - 1T)" w:date="2023-02-27T14:22:00Z">
              <w:r>
                <w:rPr>
                  <w:sz w:val="22"/>
                  <w:szCs w:val="22"/>
                </w:rPr>
                <w:t>hami</w:t>
              </w:r>
            </w:ins>
          </w:p>
        </w:tc>
        <w:tc>
          <w:tcPr>
            <w:tcW w:w="834" w:type="pct"/>
            <w:vAlign w:val="center"/>
          </w:tcPr>
          <w:p w14:paraId="7C053AB4" w14:textId="4276CEA5" w:rsidR="004337CC" w:rsidRPr="00A61A77" w:rsidRDefault="004337CC" w:rsidP="00480170">
            <w:pPr>
              <w:jc w:val="center"/>
              <w:rPr>
                <w:ins w:id="20" w:author="Amirreza Sahami (DEV Trans Distribution - 1T)" w:date="2023-02-27T14:21:00Z"/>
                <w:sz w:val="22"/>
                <w:szCs w:val="22"/>
              </w:rPr>
            </w:pPr>
            <w:ins w:id="21" w:author="Amirreza Sahami (DEV Trans Distribution - 1T)" w:date="2023-02-27T14:22:00Z">
              <w:r>
                <w:rPr>
                  <w:sz w:val="22"/>
                  <w:szCs w:val="22"/>
                </w:rPr>
                <w:t>04/01/2023</w:t>
              </w:r>
            </w:ins>
          </w:p>
        </w:tc>
      </w:tr>
      <w:tr w:rsidR="00034E78" w:rsidRPr="00A61A77" w14:paraId="66911C9D" w14:textId="77777777" w:rsidTr="00C84085">
        <w:trPr>
          <w:trHeight w:hRule="exact" w:val="475"/>
          <w:jc w:val="center"/>
        </w:trPr>
        <w:tc>
          <w:tcPr>
            <w:tcW w:w="881" w:type="pct"/>
            <w:vAlign w:val="center"/>
          </w:tcPr>
          <w:p w14:paraId="5118F9A6" w14:textId="0898CA8A" w:rsidR="00034E78" w:rsidRPr="00C84085" w:rsidRDefault="00034E78" w:rsidP="00C84085">
            <w:pPr>
              <w:jc w:val="center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t>2/7/2022</w:t>
            </w:r>
          </w:p>
        </w:tc>
        <w:tc>
          <w:tcPr>
            <w:tcW w:w="656" w:type="pct"/>
            <w:vAlign w:val="center"/>
          </w:tcPr>
          <w:p w14:paraId="462E27CD" w14:textId="38797CB0" w:rsidR="00034E78" w:rsidRPr="00C84085" w:rsidRDefault="00E20936" w:rsidP="00C840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</w:t>
            </w:r>
          </w:p>
        </w:tc>
        <w:tc>
          <w:tcPr>
            <w:tcW w:w="1840" w:type="pct"/>
            <w:vAlign w:val="center"/>
          </w:tcPr>
          <w:p w14:paraId="73B9BCC9" w14:textId="00029EFE" w:rsidR="00034E78" w:rsidRPr="00C84085" w:rsidRDefault="00034E78" w:rsidP="00C84085">
            <w:pPr>
              <w:jc w:val="center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t>Add frequency ride-through requirements</w:t>
            </w:r>
          </w:p>
        </w:tc>
        <w:tc>
          <w:tcPr>
            <w:tcW w:w="788" w:type="pct"/>
            <w:vAlign w:val="center"/>
          </w:tcPr>
          <w:p w14:paraId="378C58A4" w14:textId="4D93632C" w:rsidR="00034E78" w:rsidRPr="00C84085" w:rsidRDefault="00034E78" w:rsidP="00C84085">
            <w:pPr>
              <w:jc w:val="center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t>Jiecheng Zhao</w:t>
            </w:r>
          </w:p>
        </w:tc>
        <w:tc>
          <w:tcPr>
            <w:tcW w:w="834" w:type="pct"/>
            <w:vAlign w:val="center"/>
          </w:tcPr>
          <w:p w14:paraId="1E315B87" w14:textId="61C19DDC" w:rsidR="00034E78" w:rsidRPr="00C84085" w:rsidRDefault="00E20936" w:rsidP="00C840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04/01/2022</w:t>
            </w:r>
          </w:p>
        </w:tc>
      </w:tr>
      <w:tr w:rsidR="00C84085" w:rsidRPr="00A61A77" w14:paraId="7E2FDEDB" w14:textId="77777777" w:rsidTr="00C84085">
        <w:trPr>
          <w:trHeight w:hRule="exact" w:val="475"/>
          <w:jc w:val="center"/>
        </w:trPr>
        <w:tc>
          <w:tcPr>
            <w:tcW w:w="881" w:type="pct"/>
            <w:vAlign w:val="center"/>
          </w:tcPr>
          <w:p w14:paraId="6E20435E" w14:textId="1A82A210" w:rsidR="00C84085" w:rsidRPr="00C84085" w:rsidRDefault="00C84085" w:rsidP="00C84085">
            <w:pPr>
              <w:jc w:val="center"/>
              <w:rPr>
                <w:sz w:val="22"/>
                <w:szCs w:val="22"/>
              </w:rPr>
            </w:pPr>
            <w:r w:rsidRPr="00C84085">
              <w:rPr>
                <w:rFonts w:ascii="Cambria" w:hAnsi="Cambria"/>
                <w:noProof/>
                <w:sz w:val="22"/>
                <w:szCs w:val="22"/>
              </w:rPr>
              <w:t>1/19/2021</w:t>
            </w:r>
          </w:p>
        </w:tc>
        <w:tc>
          <w:tcPr>
            <w:tcW w:w="656" w:type="pct"/>
            <w:vAlign w:val="center"/>
          </w:tcPr>
          <w:p w14:paraId="66C55795" w14:textId="734EFB1F" w:rsidR="00C84085" w:rsidRPr="00C84085" w:rsidRDefault="00C84085" w:rsidP="00C84085">
            <w:pPr>
              <w:jc w:val="center"/>
              <w:rPr>
                <w:sz w:val="22"/>
                <w:szCs w:val="22"/>
              </w:rPr>
            </w:pPr>
            <w:r w:rsidRPr="00C84085">
              <w:rPr>
                <w:sz w:val="22"/>
                <w:szCs w:val="22"/>
              </w:rPr>
              <w:t>1.0</w:t>
            </w:r>
          </w:p>
        </w:tc>
        <w:tc>
          <w:tcPr>
            <w:tcW w:w="1840" w:type="pct"/>
            <w:vAlign w:val="center"/>
          </w:tcPr>
          <w:p w14:paraId="3BBDDD0D" w14:textId="38FAD261" w:rsidR="00C84085" w:rsidRPr="00C84085" w:rsidRDefault="00C84085" w:rsidP="00C84085">
            <w:pPr>
              <w:jc w:val="center"/>
              <w:rPr>
                <w:sz w:val="22"/>
                <w:szCs w:val="22"/>
              </w:rPr>
            </w:pPr>
            <w:r w:rsidRPr="00C84085">
              <w:rPr>
                <w:rFonts w:ascii="Cambria" w:hAnsi="Cambria"/>
                <w:noProof/>
                <w:sz w:val="22"/>
                <w:szCs w:val="22"/>
              </w:rPr>
              <w:t>Initial creation of document</w:t>
            </w:r>
          </w:p>
        </w:tc>
        <w:tc>
          <w:tcPr>
            <w:tcW w:w="788" w:type="pct"/>
            <w:vAlign w:val="center"/>
          </w:tcPr>
          <w:p w14:paraId="7DD6011A" w14:textId="0DB5ED4B" w:rsidR="00C84085" w:rsidRPr="00C84085" w:rsidRDefault="00C84085" w:rsidP="00C84085">
            <w:pPr>
              <w:jc w:val="center"/>
              <w:rPr>
                <w:sz w:val="22"/>
                <w:szCs w:val="22"/>
              </w:rPr>
            </w:pPr>
            <w:r w:rsidRPr="00C84085">
              <w:rPr>
                <w:rFonts w:ascii="Cambria" w:hAnsi="Cambria"/>
                <w:noProof/>
                <w:sz w:val="22"/>
                <w:szCs w:val="22"/>
              </w:rPr>
              <w:t>Chris Mertz</w:t>
            </w:r>
          </w:p>
        </w:tc>
        <w:tc>
          <w:tcPr>
            <w:tcW w:w="834" w:type="pct"/>
            <w:vAlign w:val="center"/>
          </w:tcPr>
          <w:p w14:paraId="15F54A4B" w14:textId="228A997B" w:rsidR="00C84085" w:rsidRPr="00C84085" w:rsidRDefault="00C84085" w:rsidP="00C84085">
            <w:pPr>
              <w:jc w:val="center"/>
              <w:rPr>
                <w:sz w:val="22"/>
                <w:szCs w:val="22"/>
              </w:rPr>
            </w:pPr>
            <w:r w:rsidRPr="00C84085">
              <w:rPr>
                <w:sz w:val="22"/>
                <w:szCs w:val="22"/>
              </w:rPr>
              <w:t>04/01/2021</w:t>
            </w:r>
          </w:p>
        </w:tc>
      </w:tr>
    </w:tbl>
    <w:p w14:paraId="4EE9C345" w14:textId="380AD05A" w:rsidR="00876525" w:rsidRPr="00F36795" w:rsidRDefault="00876525" w:rsidP="00897E0A">
      <w:pPr>
        <w:tabs>
          <w:tab w:val="left" w:pos="3160"/>
        </w:tabs>
      </w:pPr>
    </w:p>
    <w:sectPr w:rsidR="00876525" w:rsidRPr="00F36795" w:rsidSect="003B0BF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5E8BE" w14:textId="77777777" w:rsidR="00E4597E" w:rsidRDefault="00E4597E" w:rsidP="00676827">
      <w:r>
        <w:separator/>
      </w:r>
    </w:p>
  </w:endnote>
  <w:endnote w:type="continuationSeparator" w:id="0">
    <w:p w14:paraId="34D9D560" w14:textId="77777777" w:rsidR="00E4597E" w:rsidRDefault="00E4597E" w:rsidP="0067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New-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F64C" w14:textId="77777777" w:rsidR="00D35D45" w:rsidRDefault="00D35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997E" w14:textId="77777777" w:rsidR="00D35D45" w:rsidRDefault="00D35D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F6A1" w14:textId="77777777" w:rsidR="00D35D45" w:rsidRDefault="00D35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FC2A" w14:textId="77777777" w:rsidR="00E4597E" w:rsidRDefault="00E4597E" w:rsidP="00676827">
      <w:r>
        <w:separator/>
      </w:r>
    </w:p>
  </w:footnote>
  <w:footnote w:type="continuationSeparator" w:id="0">
    <w:p w14:paraId="18D44F9F" w14:textId="77777777" w:rsidR="00E4597E" w:rsidRDefault="00E4597E" w:rsidP="00676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38A4" w14:textId="77777777" w:rsidR="00D35D45" w:rsidRDefault="00D35D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065"/>
      <w:gridCol w:w="5580"/>
      <w:gridCol w:w="1705"/>
    </w:tblGrid>
    <w:tr w:rsidR="009D07E5" w14:paraId="4108CB13" w14:textId="77777777" w:rsidTr="00480170">
      <w:tc>
        <w:tcPr>
          <w:tcW w:w="2065" w:type="dxa"/>
          <w:vAlign w:val="center"/>
        </w:tcPr>
        <w:p w14:paraId="3352ACBE" w14:textId="77777777" w:rsidR="009D07E5" w:rsidRDefault="009D07E5" w:rsidP="003B0BF2">
          <w:pPr>
            <w:pStyle w:val="Header"/>
            <w:jc w:val="center"/>
          </w:pPr>
          <w:r w:rsidRPr="009F76C2">
            <w:rPr>
              <w:noProof/>
            </w:rPr>
            <w:drawing>
              <wp:inline distT="0" distB="0" distL="0" distR="0" wp14:anchorId="4B995F7F" wp14:editId="55F17B9A">
                <wp:extent cx="1097332" cy="505798"/>
                <wp:effectExtent l="0" t="0" r="0" b="0"/>
                <wp:docPr id="9" name="Picture 8" descr="DE_Horizontal_RGB-0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8" descr="DE_Horizontal_RGB-0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332" cy="5057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85" w:type="dxa"/>
          <w:gridSpan w:val="2"/>
          <w:vAlign w:val="center"/>
        </w:tcPr>
        <w:p w14:paraId="05B9B95D" w14:textId="77777777" w:rsidR="009D07E5" w:rsidRPr="00A6043C" w:rsidRDefault="009D07E5" w:rsidP="003B0BF2">
          <w:pPr>
            <w:jc w:val="center"/>
            <w:rPr>
              <w:rFonts w:ascii="Cambria" w:hAnsi="Cambria"/>
              <w:b/>
              <w:bCs/>
              <w:i/>
              <w:iCs/>
              <w:noProof/>
              <w:sz w:val="28"/>
              <w:szCs w:val="28"/>
            </w:rPr>
          </w:pPr>
          <w:r w:rsidRPr="00A6043C">
            <w:rPr>
              <w:rFonts w:ascii="Cambria" w:hAnsi="Cambria"/>
              <w:b/>
              <w:bCs/>
              <w:i/>
              <w:iCs/>
              <w:noProof/>
              <w:sz w:val="24"/>
              <w:szCs w:val="24"/>
            </w:rPr>
            <w:t xml:space="preserve">Ride-Through Requirements for </w:t>
          </w:r>
          <w:r>
            <w:rPr>
              <w:rFonts w:ascii="Cambria" w:hAnsi="Cambria"/>
              <w:b/>
              <w:bCs/>
              <w:i/>
              <w:iCs/>
              <w:noProof/>
              <w:sz w:val="24"/>
              <w:szCs w:val="24"/>
            </w:rPr>
            <w:br/>
          </w:r>
          <w:r w:rsidRPr="00A6043C">
            <w:rPr>
              <w:rFonts w:ascii="Cambria" w:hAnsi="Cambria"/>
              <w:b/>
              <w:bCs/>
              <w:i/>
              <w:iCs/>
              <w:noProof/>
              <w:sz w:val="24"/>
              <w:szCs w:val="24"/>
            </w:rPr>
            <w:t>Bulk Power System (BPS) Generators</w:t>
          </w:r>
        </w:p>
      </w:tc>
    </w:tr>
    <w:tr w:rsidR="009D07E5" w14:paraId="2ADBC175" w14:textId="77777777" w:rsidTr="00480170">
      <w:trPr>
        <w:trHeight w:val="350"/>
      </w:trPr>
      <w:tc>
        <w:tcPr>
          <w:tcW w:w="2065" w:type="dxa"/>
          <w:vAlign w:val="center"/>
        </w:tcPr>
        <w:p w14:paraId="09636AC7" w14:textId="4D010656" w:rsidR="009D07E5" w:rsidRPr="00A6043C" w:rsidRDefault="009D07E5" w:rsidP="003B0BF2">
          <w:pPr>
            <w:pStyle w:val="Header"/>
            <w:jc w:val="center"/>
            <w:rPr>
              <w:rFonts w:ascii="Cambria" w:hAnsi="Cambria"/>
            </w:rPr>
          </w:pPr>
          <w:r w:rsidRPr="00A6043C">
            <w:rPr>
              <w:rFonts w:ascii="Cambria" w:hAnsi="Cambria"/>
            </w:rPr>
            <w:t xml:space="preserve">Revision </w:t>
          </w:r>
          <w:del w:id="22" w:author="Amirreza Sahami (DEV Trans Distribution - 1T)" w:date="2023-01-19T15:22:00Z">
            <w:r w:rsidR="00897E0A" w:rsidDel="007F2B80">
              <w:rPr>
                <w:rFonts w:ascii="Cambria" w:hAnsi="Cambria"/>
              </w:rPr>
              <w:delText>2</w:delText>
            </w:r>
          </w:del>
          <w:ins w:id="23" w:author="Amirreza Sahami (DEV Trans Distribution - 1T)" w:date="2023-01-19T15:22:00Z">
            <w:r w:rsidR="007F2B80">
              <w:rPr>
                <w:rFonts w:ascii="Cambria" w:hAnsi="Cambria"/>
              </w:rPr>
              <w:t>3</w:t>
            </w:r>
          </w:ins>
          <w:r w:rsidRPr="00A6043C">
            <w:rPr>
              <w:rFonts w:ascii="Cambria" w:hAnsi="Cambria"/>
            </w:rPr>
            <w:t>.0</w:t>
          </w:r>
        </w:p>
      </w:tc>
      <w:tc>
        <w:tcPr>
          <w:tcW w:w="5580" w:type="dxa"/>
          <w:vAlign w:val="center"/>
        </w:tcPr>
        <w:p w14:paraId="460403B9" w14:textId="3113F386" w:rsidR="009D07E5" w:rsidRPr="00A6043C" w:rsidRDefault="009D07E5" w:rsidP="003B0BF2">
          <w:pPr>
            <w:pStyle w:val="Header"/>
            <w:jc w:val="center"/>
            <w:rPr>
              <w:rFonts w:ascii="Cambria" w:hAnsi="Cambria"/>
            </w:rPr>
          </w:pPr>
          <w:r w:rsidRPr="00A6043C">
            <w:rPr>
              <w:rFonts w:ascii="Cambria" w:hAnsi="Cambria"/>
            </w:rPr>
            <w:t>Effective Date: 4/1/</w:t>
          </w:r>
          <w:r w:rsidR="00897E0A" w:rsidRPr="00A6043C">
            <w:rPr>
              <w:rFonts w:ascii="Cambria" w:hAnsi="Cambria"/>
            </w:rPr>
            <w:t>202</w:t>
          </w:r>
          <w:r w:rsidR="00897E0A">
            <w:rPr>
              <w:rFonts w:ascii="Cambria" w:hAnsi="Cambria"/>
            </w:rPr>
            <w:t>2</w:t>
          </w:r>
        </w:p>
      </w:tc>
      <w:tc>
        <w:tcPr>
          <w:tcW w:w="1705" w:type="dxa"/>
          <w:vAlign w:val="center"/>
        </w:tcPr>
        <w:p w14:paraId="230FA939" w14:textId="4806663C" w:rsidR="009D07E5" w:rsidRPr="0050061F" w:rsidRDefault="009D07E5" w:rsidP="003B0BF2">
          <w:pPr>
            <w:pStyle w:val="Header"/>
            <w:jc w:val="center"/>
            <w:rPr>
              <w:rFonts w:ascii="Cambria" w:hAnsi="Cambria"/>
            </w:rPr>
          </w:pPr>
          <w:r w:rsidRPr="0050061F">
            <w:rPr>
              <w:rFonts w:ascii="Cambria" w:hAnsi="Cambria"/>
            </w:rPr>
            <w:t xml:space="preserve">Page </w:t>
          </w:r>
          <w:r w:rsidRPr="0050061F">
            <w:rPr>
              <w:rFonts w:ascii="Cambria" w:hAnsi="Cambria"/>
            </w:rPr>
            <w:fldChar w:fldCharType="begin"/>
          </w:r>
          <w:r w:rsidRPr="0050061F">
            <w:rPr>
              <w:rFonts w:ascii="Cambria" w:hAnsi="Cambria"/>
            </w:rPr>
            <w:instrText xml:space="preserve"> PAGE  \* Arabic  \* MERGEFORMAT </w:instrText>
          </w:r>
          <w:r w:rsidRPr="0050061F">
            <w:rPr>
              <w:rFonts w:ascii="Cambria" w:hAnsi="Cambria"/>
            </w:rPr>
            <w:fldChar w:fldCharType="separate"/>
          </w:r>
          <w:r w:rsidRPr="0050061F">
            <w:rPr>
              <w:rFonts w:ascii="Cambria" w:hAnsi="Cambria"/>
              <w:noProof/>
            </w:rPr>
            <w:t>1</w:t>
          </w:r>
          <w:r w:rsidRPr="0050061F">
            <w:rPr>
              <w:rFonts w:ascii="Cambria" w:hAnsi="Cambria"/>
            </w:rPr>
            <w:fldChar w:fldCharType="end"/>
          </w:r>
          <w:r w:rsidRPr="0050061F">
            <w:rPr>
              <w:rFonts w:ascii="Cambria" w:hAnsi="Cambria"/>
            </w:rPr>
            <w:t xml:space="preserve"> of </w:t>
          </w:r>
          <w:r>
            <w:rPr>
              <w:rFonts w:ascii="Cambria" w:hAnsi="Cambria"/>
            </w:rPr>
            <w:t>4</w:t>
          </w:r>
        </w:p>
      </w:tc>
    </w:tr>
  </w:tbl>
  <w:p w14:paraId="547524E2" w14:textId="39553024" w:rsidR="009D07E5" w:rsidRDefault="009D07E5" w:rsidP="006751CC">
    <w:pPr>
      <w:pStyle w:val="Header"/>
      <w:tabs>
        <w:tab w:val="clear" w:pos="4320"/>
        <w:tab w:val="clear" w:pos="8640"/>
        <w:tab w:val="left" w:pos="16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3D24" w14:textId="77777777" w:rsidR="00D35D45" w:rsidRDefault="00D35D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DA83A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88D46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334B8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178A6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2AEF05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7C749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D0249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E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3C97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26F5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39ECB1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4"/>
        </w:tabs>
        <w:ind w:left="86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448"/>
        </w:tabs>
        <w:ind w:left="24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5.)"/>
      <w:lvlJc w:val="left"/>
      <w:pPr>
        <w:tabs>
          <w:tab w:val="num" w:pos="0"/>
        </w:tabs>
        <w:ind w:left="3456" w:hanging="1008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464" w:hanging="1008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472" w:hanging="1008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6192" w:hanging="72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912" w:hanging="720"/>
      </w:pPr>
      <w:rPr>
        <w:rFonts w:cs="Times New Roman" w:hint="default"/>
      </w:rPr>
    </w:lvl>
  </w:abstractNum>
  <w:abstractNum w:abstractNumId="11" w15:restartNumberingAfterBreak="0">
    <w:nsid w:val="001A0B07"/>
    <w:multiLevelType w:val="hybridMultilevel"/>
    <w:tmpl w:val="004E3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5B5D30"/>
    <w:multiLevelType w:val="singleLevel"/>
    <w:tmpl w:val="B0F08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3" w15:restartNumberingAfterBreak="0">
    <w:nsid w:val="01E25972"/>
    <w:multiLevelType w:val="hybridMultilevel"/>
    <w:tmpl w:val="87D8C8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2B33D0F"/>
    <w:multiLevelType w:val="hybridMultilevel"/>
    <w:tmpl w:val="574200C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05054073"/>
    <w:multiLevelType w:val="hybridMultilevel"/>
    <w:tmpl w:val="52D0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C1EB7"/>
    <w:multiLevelType w:val="hybridMultilevel"/>
    <w:tmpl w:val="417C876C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2732FE"/>
    <w:multiLevelType w:val="hybridMultilevel"/>
    <w:tmpl w:val="D070DA4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0B7017"/>
    <w:multiLevelType w:val="hybridMultilevel"/>
    <w:tmpl w:val="41827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D94980"/>
    <w:multiLevelType w:val="hybridMultilevel"/>
    <w:tmpl w:val="EA1A6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320163"/>
    <w:multiLevelType w:val="hybridMultilevel"/>
    <w:tmpl w:val="B560D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9BB04A7"/>
    <w:multiLevelType w:val="hybridMultilevel"/>
    <w:tmpl w:val="95A68F64"/>
    <w:lvl w:ilvl="0" w:tplc="EF0AD8E4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015F6E"/>
    <w:multiLevelType w:val="multilevel"/>
    <w:tmpl w:val="6C907118"/>
    <w:lvl w:ilvl="0">
      <w:start w:val="1"/>
      <w:numFmt w:val="decimal"/>
      <w:lvlText w:val="%1."/>
      <w:lvlJc w:val="left"/>
      <w:pPr>
        <w:ind w:left="160" w:hanging="721"/>
      </w:pPr>
      <w:rPr>
        <w:rFonts w:ascii="Arial" w:eastAsia="Arial" w:hAnsi="Arial" w:cs="Arial" w:hint="default"/>
        <w:w w:val="100"/>
        <w:sz w:val="20"/>
        <w:szCs w:val="20"/>
      </w:rPr>
    </w:lvl>
    <w:lvl w:ilvl="1">
      <w:start w:val="1"/>
      <w:numFmt w:val="decimal"/>
      <w:lvlText w:val="%1.%2."/>
      <w:lvlJc w:val="left"/>
      <w:pPr>
        <w:ind w:left="1600" w:hanging="72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411" w:hanging="812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335" w:hanging="812"/>
      </w:pPr>
      <w:rPr>
        <w:rFonts w:hint="default"/>
      </w:rPr>
    </w:lvl>
    <w:lvl w:ilvl="4">
      <w:numFmt w:val="bullet"/>
      <w:lvlText w:val="•"/>
      <w:lvlJc w:val="left"/>
      <w:pPr>
        <w:ind w:left="4250" w:hanging="812"/>
      </w:pPr>
      <w:rPr>
        <w:rFonts w:hint="default"/>
      </w:rPr>
    </w:lvl>
    <w:lvl w:ilvl="5">
      <w:numFmt w:val="bullet"/>
      <w:lvlText w:val="•"/>
      <w:lvlJc w:val="left"/>
      <w:pPr>
        <w:ind w:left="5165" w:hanging="812"/>
      </w:pPr>
      <w:rPr>
        <w:rFonts w:hint="default"/>
      </w:rPr>
    </w:lvl>
    <w:lvl w:ilvl="6">
      <w:numFmt w:val="bullet"/>
      <w:lvlText w:val="•"/>
      <w:lvlJc w:val="left"/>
      <w:pPr>
        <w:ind w:left="6080" w:hanging="812"/>
      </w:pPr>
      <w:rPr>
        <w:rFonts w:hint="default"/>
      </w:rPr>
    </w:lvl>
    <w:lvl w:ilvl="7">
      <w:numFmt w:val="bullet"/>
      <w:lvlText w:val="•"/>
      <w:lvlJc w:val="left"/>
      <w:pPr>
        <w:ind w:left="6995" w:hanging="812"/>
      </w:pPr>
      <w:rPr>
        <w:rFonts w:hint="default"/>
      </w:rPr>
    </w:lvl>
    <w:lvl w:ilvl="8">
      <w:numFmt w:val="bullet"/>
      <w:lvlText w:val="•"/>
      <w:lvlJc w:val="left"/>
      <w:pPr>
        <w:ind w:left="7910" w:hanging="812"/>
      </w:pPr>
      <w:rPr>
        <w:rFonts w:hint="default"/>
      </w:rPr>
    </w:lvl>
  </w:abstractNum>
  <w:abstractNum w:abstractNumId="23" w15:restartNumberingAfterBreak="0">
    <w:nsid w:val="0B056DF0"/>
    <w:multiLevelType w:val="hybridMultilevel"/>
    <w:tmpl w:val="9BF45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BE3250D"/>
    <w:multiLevelType w:val="hybridMultilevel"/>
    <w:tmpl w:val="6A3E60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0C3F0BC9"/>
    <w:multiLevelType w:val="hybridMultilevel"/>
    <w:tmpl w:val="B0FEA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8747C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0DA0547F"/>
    <w:multiLevelType w:val="hybridMultilevel"/>
    <w:tmpl w:val="B2FE6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A3A6B"/>
    <w:multiLevelType w:val="hybridMultilevel"/>
    <w:tmpl w:val="C9125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23D58"/>
    <w:multiLevelType w:val="hybridMultilevel"/>
    <w:tmpl w:val="D1369654"/>
    <w:lvl w:ilvl="0" w:tplc="0AD293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E31818"/>
    <w:multiLevelType w:val="hybridMultilevel"/>
    <w:tmpl w:val="F070A4C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 w15:restartNumberingAfterBreak="0">
    <w:nsid w:val="110814D2"/>
    <w:multiLevelType w:val="hybridMultilevel"/>
    <w:tmpl w:val="4A38D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2EE75A7"/>
    <w:multiLevelType w:val="hybridMultilevel"/>
    <w:tmpl w:val="AADE736E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984F26"/>
    <w:multiLevelType w:val="hybridMultilevel"/>
    <w:tmpl w:val="74706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A65DBB"/>
    <w:multiLevelType w:val="hybridMultilevel"/>
    <w:tmpl w:val="3EA6DEBE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14E717CF"/>
    <w:multiLevelType w:val="multilevel"/>
    <w:tmpl w:val="5A7A6344"/>
    <w:lvl w:ilvl="0">
      <w:start w:val="1"/>
      <w:numFmt w:val="upperLetter"/>
      <w:pStyle w:val="WHead1"/>
      <w:lvlText w:val="%1."/>
      <w:lvlJc w:val="left"/>
      <w:pPr>
        <w:ind w:left="810" w:hanging="360"/>
      </w:pPr>
      <w:rPr>
        <w:rFonts w:hint="default"/>
        <w:b/>
        <w:bCs/>
        <w:i w:val="0"/>
        <w:u w:val="none"/>
      </w:rPr>
    </w:lvl>
    <w:lvl w:ilvl="1">
      <w:start w:val="1"/>
      <w:numFmt w:val="decimal"/>
      <w:pStyle w:val="WHead2"/>
      <w:lvlText w:val="%1.%2."/>
      <w:lvlJc w:val="left"/>
      <w:pPr>
        <w:tabs>
          <w:tab w:val="num" w:pos="-2700"/>
        </w:tabs>
        <w:ind w:left="3222" w:hanging="432"/>
      </w:pPr>
      <w:rPr>
        <w:rFonts w:hint="default"/>
        <w:b/>
        <w:i w:val="0"/>
      </w:rPr>
    </w:lvl>
    <w:lvl w:ilvl="2">
      <w:start w:val="1"/>
      <w:numFmt w:val="decimal"/>
      <w:pStyle w:val="WHead3"/>
      <w:lvlText w:val="%1.%2.%3."/>
      <w:lvlJc w:val="left"/>
      <w:pPr>
        <w:tabs>
          <w:tab w:val="num" w:pos="2214"/>
        </w:tabs>
        <w:ind w:left="1854" w:hanging="504"/>
      </w:pPr>
      <w:rPr>
        <w:rFonts w:hint="default"/>
        <w:b/>
        <w:i w:val="0"/>
      </w:rPr>
    </w:lvl>
    <w:lvl w:ilvl="3">
      <w:start w:val="1"/>
      <w:numFmt w:val="decimal"/>
      <w:pStyle w:val="WHead4"/>
      <w:lvlText w:val="%1.%2.%3.%4."/>
      <w:lvlJc w:val="left"/>
      <w:pPr>
        <w:ind w:left="217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68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1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0" w:hanging="1440"/>
      </w:pPr>
      <w:rPr>
        <w:rFonts w:hint="default"/>
      </w:rPr>
    </w:lvl>
  </w:abstractNum>
  <w:abstractNum w:abstractNumId="36" w15:restartNumberingAfterBreak="0">
    <w:nsid w:val="15476D7F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A304845"/>
    <w:multiLevelType w:val="hybridMultilevel"/>
    <w:tmpl w:val="7F545FCE"/>
    <w:lvl w:ilvl="0" w:tplc="04090001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38" w15:restartNumberingAfterBreak="0">
    <w:nsid w:val="1A6A17E0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A8A44E2"/>
    <w:multiLevelType w:val="hybridMultilevel"/>
    <w:tmpl w:val="D3F03A0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1ABF4DBC"/>
    <w:multiLevelType w:val="hybridMultilevel"/>
    <w:tmpl w:val="BB7C1C70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B332E9A"/>
    <w:multiLevelType w:val="hybridMultilevel"/>
    <w:tmpl w:val="95A68F64"/>
    <w:lvl w:ilvl="0" w:tplc="EF0AD8E4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BBC3A5B"/>
    <w:multiLevelType w:val="multilevel"/>
    <w:tmpl w:val="ED627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1CC32BCC"/>
    <w:multiLevelType w:val="hybridMultilevel"/>
    <w:tmpl w:val="EC306C12"/>
    <w:lvl w:ilvl="0" w:tplc="DB5251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0CF5D27"/>
    <w:multiLevelType w:val="hybridMultilevel"/>
    <w:tmpl w:val="4F7A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BA0AB7"/>
    <w:multiLevelType w:val="hybridMultilevel"/>
    <w:tmpl w:val="6A8C0CAC"/>
    <w:lvl w:ilvl="0" w:tplc="0409000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6" w:hanging="360"/>
      </w:pPr>
      <w:rPr>
        <w:rFonts w:ascii="Wingdings" w:hAnsi="Wingdings" w:hint="default"/>
      </w:rPr>
    </w:lvl>
  </w:abstractNum>
  <w:abstractNum w:abstractNumId="46" w15:restartNumberingAfterBreak="0">
    <w:nsid w:val="22990C56"/>
    <w:multiLevelType w:val="hybridMultilevel"/>
    <w:tmpl w:val="B25643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25EF7874"/>
    <w:multiLevelType w:val="hybridMultilevel"/>
    <w:tmpl w:val="50F666EE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C9A590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78B318E"/>
    <w:multiLevelType w:val="hybridMultilevel"/>
    <w:tmpl w:val="A8F2D4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2E0149"/>
    <w:multiLevelType w:val="hybridMultilevel"/>
    <w:tmpl w:val="25A20C6C"/>
    <w:lvl w:ilvl="0" w:tplc="7FB22DC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2A7F780A"/>
    <w:multiLevelType w:val="hybridMultilevel"/>
    <w:tmpl w:val="92E6EA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1" w15:restartNumberingAfterBreak="0">
    <w:nsid w:val="2AC03D8D"/>
    <w:multiLevelType w:val="hybridMultilevel"/>
    <w:tmpl w:val="00562108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52" w15:restartNumberingAfterBreak="0">
    <w:nsid w:val="2BCB3795"/>
    <w:multiLevelType w:val="hybridMultilevel"/>
    <w:tmpl w:val="A4EA1B34"/>
    <w:lvl w:ilvl="0" w:tplc="04090003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5" w:hanging="360"/>
      </w:pPr>
      <w:rPr>
        <w:rFonts w:ascii="Wingdings" w:hAnsi="Wingdings" w:hint="default"/>
      </w:rPr>
    </w:lvl>
  </w:abstractNum>
  <w:abstractNum w:abstractNumId="53" w15:restartNumberingAfterBreak="0">
    <w:nsid w:val="2E326AC5"/>
    <w:multiLevelType w:val="hybridMultilevel"/>
    <w:tmpl w:val="BB4CF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127A96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FEC2973"/>
    <w:multiLevelType w:val="hybridMultilevel"/>
    <w:tmpl w:val="312E1F5E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56" w15:restartNumberingAfterBreak="0">
    <w:nsid w:val="315548D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7" w15:restartNumberingAfterBreak="0">
    <w:nsid w:val="320236BF"/>
    <w:multiLevelType w:val="hybridMultilevel"/>
    <w:tmpl w:val="E45E7D46"/>
    <w:lvl w:ilvl="0" w:tplc="4562280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32BA489F"/>
    <w:multiLevelType w:val="hybridMultilevel"/>
    <w:tmpl w:val="F6B29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D55D4E"/>
    <w:multiLevelType w:val="hybridMultilevel"/>
    <w:tmpl w:val="64CA27FA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461496"/>
    <w:multiLevelType w:val="hybridMultilevel"/>
    <w:tmpl w:val="C128A2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0C2AA8"/>
    <w:multiLevelType w:val="hybridMultilevel"/>
    <w:tmpl w:val="72C0C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2B5E57"/>
    <w:multiLevelType w:val="hybridMultilevel"/>
    <w:tmpl w:val="2BFA916E"/>
    <w:lvl w:ilvl="0" w:tplc="938CD1A2">
      <w:start w:val="1"/>
      <w:numFmt w:val="bullet"/>
      <w:pStyle w:val="WBull2"/>
      <w:lvlText w:val=""/>
      <w:lvlJc w:val="left"/>
      <w:pPr>
        <w:ind w:left="4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4DAC4B6">
      <w:start w:val="1"/>
      <w:numFmt w:val="bullet"/>
      <w:pStyle w:val="WBull3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36F645AF"/>
    <w:multiLevelType w:val="hybridMultilevel"/>
    <w:tmpl w:val="348EA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2B1F56"/>
    <w:multiLevelType w:val="hybridMultilevel"/>
    <w:tmpl w:val="258278C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5" w15:restartNumberingAfterBreak="0">
    <w:nsid w:val="374A4C90"/>
    <w:multiLevelType w:val="hybridMultilevel"/>
    <w:tmpl w:val="55DAF446"/>
    <w:lvl w:ilvl="0" w:tplc="E898A452">
      <w:start w:val="1"/>
      <w:numFmt w:val="decimal"/>
      <w:lvlText w:val="%1."/>
      <w:lvlJc w:val="left"/>
      <w:pPr>
        <w:ind w:left="2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66" w15:restartNumberingAfterBreak="0">
    <w:nsid w:val="37D0621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7" w15:restartNumberingAfterBreak="0">
    <w:nsid w:val="3AA3329A"/>
    <w:multiLevelType w:val="hybridMultilevel"/>
    <w:tmpl w:val="E430812E"/>
    <w:lvl w:ilvl="0" w:tplc="6E6EEBAE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54DAC4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3AF91494"/>
    <w:multiLevelType w:val="singleLevel"/>
    <w:tmpl w:val="55806544"/>
    <w:lvl w:ilvl="0">
      <w:start w:val="1"/>
      <w:numFmt w:val="bullet"/>
      <w:pStyle w:val="ListBulle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9" w15:restartNumberingAfterBreak="0">
    <w:nsid w:val="3BA02DC5"/>
    <w:multiLevelType w:val="multilevel"/>
    <w:tmpl w:val="FD4880B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3E3C524B"/>
    <w:multiLevelType w:val="hybridMultilevel"/>
    <w:tmpl w:val="BD62E7D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1" w15:restartNumberingAfterBreak="0">
    <w:nsid w:val="3E8E1F9D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F2819BD"/>
    <w:multiLevelType w:val="hybridMultilevel"/>
    <w:tmpl w:val="95A68F64"/>
    <w:lvl w:ilvl="0" w:tplc="EF0AD8E4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F3E659C"/>
    <w:multiLevelType w:val="hybridMultilevel"/>
    <w:tmpl w:val="CE008CEA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4" w15:restartNumberingAfterBreak="0">
    <w:nsid w:val="40595658"/>
    <w:multiLevelType w:val="hybridMultilevel"/>
    <w:tmpl w:val="C6FC34A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5" w15:restartNumberingAfterBreak="0">
    <w:nsid w:val="40E259BC"/>
    <w:multiLevelType w:val="hybridMultilevel"/>
    <w:tmpl w:val="ABD46684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6" w15:restartNumberingAfterBreak="0">
    <w:nsid w:val="42C82DCF"/>
    <w:multiLevelType w:val="hybridMultilevel"/>
    <w:tmpl w:val="1A38586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7" w15:restartNumberingAfterBreak="0">
    <w:nsid w:val="45910F79"/>
    <w:multiLevelType w:val="multilevel"/>
    <w:tmpl w:val="D36A4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46224F79"/>
    <w:multiLevelType w:val="singleLevel"/>
    <w:tmpl w:val="62A02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9" w15:restartNumberingAfterBreak="0">
    <w:nsid w:val="46A028BE"/>
    <w:multiLevelType w:val="hybridMultilevel"/>
    <w:tmpl w:val="14DED310"/>
    <w:lvl w:ilvl="0" w:tplc="9B849C36">
      <w:start w:val="1"/>
      <w:numFmt w:val="decimal"/>
      <w:lvlText w:val="[%1]"/>
      <w:lvlJc w:val="left"/>
      <w:pPr>
        <w:ind w:left="81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0" w15:restartNumberingAfterBreak="0">
    <w:nsid w:val="49686CB3"/>
    <w:multiLevelType w:val="hybridMultilevel"/>
    <w:tmpl w:val="4DC6FCD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1" w15:restartNumberingAfterBreak="0">
    <w:nsid w:val="4B943DBA"/>
    <w:multiLevelType w:val="hybridMultilevel"/>
    <w:tmpl w:val="A8983BE6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4FAF2336"/>
    <w:multiLevelType w:val="hybridMultilevel"/>
    <w:tmpl w:val="33DC110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3" w15:restartNumberingAfterBreak="0">
    <w:nsid w:val="503F4C32"/>
    <w:multiLevelType w:val="hybridMultilevel"/>
    <w:tmpl w:val="F2BC9D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200EDB"/>
    <w:multiLevelType w:val="hybridMultilevel"/>
    <w:tmpl w:val="D340D4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" w15:restartNumberingAfterBreak="0">
    <w:nsid w:val="52013524"/>
    <w:multiLevelType w:val="hybridMultilevel"/>
    <w:tmpl w:val="8E04993C"/>
    <w:lvl w:ilvl="0" w:tplc="1312E126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Albertus" w:hAnsi="Albertus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2607D9A"/>
    <w:multiLevelType w:val="hybridMultilevel"/>
    <w:tmpl w:val="9E8864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F13495"/>
    <w:multiLevelType w:val="hybridMultilevel"/>
    <w:tmpl w:val="E8E42F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35769B1"/>
    <w:multiLevelType w:val="hybridMultilevel"/>
    <w:tmpl w:val="7CAEA2D8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89" w15:restartNumberingAfterBreak="0">
    <w:nsid w:val="54E92955"/>
    <w:multiLevelType w:val="hybridMultilevel"/>
    <w:tmpl w:val="D834C7F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550C643A"/>
    <w:multiLevelType w:val="hybridMultilevel"/>
    <w:tmpl w:val="F230BD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55B71E60"/>
    <w:multiLevelType w:val="hybridMultilevel"/>
    <w:tmpl w:val="16BCA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67C2682"/>
    <w:multiLevelType w:val="hybridMultilevel"/>
    <w:tmpl w:val="E6B43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8527DD3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5B3F3E22"/>
    <w:multiLevelType w:val="hybridMultilevel"/>
    <w:tmpl w:val="CFE4F7B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5" w15:restartNumberingAfterBreak="0">
    <w:nsid w:val="5D2F1D91"/>
    <w:multiLevelType w:val="hybridMultilevel"/>
    <w:tmpl w:val="327E7FC0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96" w15:restartNumberingAfterBreak="0">
    <w:nsid w:val="5D472A77"/>
    <w:multiLevelType w:val="hybridMultilevel"/>
    <w:tmpl w:val="245A0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E552896"/>
    <w:multiLevelType w:val="hybridMultilevel"/>
    <w:tmpl w:val="CCAA3AF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8" w15:restartNumberingAfterBreak="0">
    <w:nsid w:val="5F63209C"/>
    <w:multiLevelType w:val="hybridMultilevel"/>
    <w:tmpl w:val="B4ACE07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9" w15:restartNumberingAfterBreak="0">
    <w:nsid w:val="634F26F0"/>
    <w:multiLevelType w:val="hybridMultilevel"/>
    <w:tmpl w:val="95A68F64"/>
    <w:lvl w:ilvl="0" w:tplc="EF0AD8E4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43C23F0"/>
    <w:multiLevelType w:val="hybridMultilevel"/>
    <w:tmpl w:val="F404F67A"/>
    <w:lvl w:ilvl="0" w:tplc="0409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01" w15:restartNumberingAfterBreak="0">
    <w:nsid w:val="6468306E"/>
    <w:multiLevelType w:val="hybridMultilevel"/>
    <w:tmpl w:val="3DB83B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5257F20"/>
    <w:multiLevelType w:val="hybridMultilevel"/>
    <w:tmpl w:val="A20C2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55663CD"/>
    <w:multiLevelType w:val="hybridMultilevel"/>
    <w:tmpl w:val="0780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56C2BF9"/>
    <w:multiLevelType w:val="hybridMultilevel"/>
    <w:tmpl w:val="6442B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65A256CE"/>
    <w:multiLevelType w:val="hybridMultilevel"/>
    <w:tmpl w:val="392A8DDC"/>
    <w:lvl w:ilvl="0" w:tplc="DA989812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2679D0"/>
    <w:multiLevelType w:val="hybridMultilevel"/>
    <w:tmpl w:val="17C669C4"/>
    <w:lvl w:ilvl="0" w:tplc="0E94A220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7" w15:restartNumberingAfterBreak="0">
    <w:nsid w:val="677F2DEF"/>
    <w:multiLevelType w:val="hybridMultilevel"/>
    <w:tmpl w:val="B85419B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8" w15:restartNumberingAfterBreak="0">
    <w:nsid w:val="68E55C92"/>
    <w:multiLevelType w:val="multilevel"/>
    <w:tmpl w:val="67220BDA"/>
    <w:lvl w:ilvl="0">
      <w:start w:val="1"/>
      <w:numFmt w:val="decimal"/>
      <w:pStyle w:val="jmwSECTION-L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jmwStep-L2"/>
      <w:lvlText w:val="%1.%2."/>
      <w:lvlJc w:val="left"/>
      <w:pPr>
        <w:ind w:left="1242" w:hanging="72"/>
      </w:pPr>
      <w:rPr>
        <w:rFonts w:cs="Times New Roman" w:hint="default"/>
      </w:rPr>
    </w:lvl>
    <w:lvl w:ilvl="2">
      <w:start w:val="1"/>
      <w:numFmt w:val="decimal"/>
      <w:pStyle w:val="jmwSubStep-L3"/>
      <w:lvlText w:val="%1.%2.%3."/>
      <w:lvlJc w:val="left"/>
      <w:pPr>
        <w:ind w:left="1224" w:firstLine="21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jmwSubSubStepItalics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pStyle w:val="jmw5thHeaderIt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9" w15:restartNumberingAfterBreak="0">
    <w:nsid w:val="69A70A0B"/>
    <w:multiLevelType w:val="hybridMultilevel"/>
    <w:tmpl w:val="E236B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9E41A45"/>
    <w:multiLevelType w:val="hybridMultilevel"/>
    <w:tmpl w:val="C2642A5A"/>
    <w:lvl w:ilvl="0" w:tplc="187C9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CD6EC7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CE55FCA"/>
    <w:multiLevelType w:val="hybridMultilevel"/>
    <w:tmpl w:val="29F0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E57506B"/>
    <w:multiLevelType w:val="singleLevel"/>
    <w:tmpl w:val="B45479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4" w15:restartNumberingAfterBreak="0">
    <w:nsid w:val="6FF43DAB"/>
    <w:multiLevelType w:val="hybridMultilevel"/>
    <w:tmpl w:val="FEC44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374092"/>
    <w:multiLevelType w:val="hybridMultilevel"/>
    <w:tmpl w:val="E0768D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6" w15:restartNumberingAfterBreak="0">
    <w:nsid w:val="71A63F69"/>
    <w:multiLevelType w:val="hybridMultilevel"/>
    <w:tmpl w:val="DB2CD996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17" w15:restartNumberingAfterBreak="0">
    <w:nsid w:val="72A8692E"/>
    <w:multiLevelType w:val="hybridMultilevel"/>
    <w:tmpl w:val="1432FFE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3596AC0"/>
    <w:multiLevelType w:val="hybridMultilevel"/>
    <w:tmpl w:val="137E4B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3AB2DD3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76BF51CA"/>
    <w:multiLevelType w:val="hybridMultilevel"/>
    <w:tmpl w:val="BBD2FF6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1" w15:restartNumberingAfterBreak="0">
    <w:nsid w:val="77234D05"/>
    <w:multiLevelType w:val="multilevel"/>
    <w:tmpl w:val="FF4E07EA"/>
    <w:lvl w:ilvl="0">
      <w:start w:val="3"/>
      <w:numFmt w:val="decimal"/>
      <w:lvlText w:val="%1.0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22" w15:restartNumberingAfterBreak="0">
    <w:nsid w:val="7728074D"/>
    <w:multiLevelType w:val="hybridMultilevel"/>
    <w:tmpl w:val="F2DA2DEA"/>
    <w:lvl w:ilvl="0" w:tplc="E2103D56">
      <w:start w:val="1"/>
      <w:numFmt w:val="decimal"/>
      <w:pStyle w:val="Heading3"/>
      <w:lvlText w:val="%1.1.1"/>
      <w:lvlJc w:val="left"/>
      <w:pPr>
        <w:ind w:left="189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26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  <w:rPr>
        <w:rFonts w:cs="Times New Roman"/>
      </w:rPr>
    </w:lvl>
  </w:abstractNum>
  <w:abstractNum w:abstractNumId="123" w15:restartNumberingAfterBreak="0">
    <w:nsid w:val="78DD1A9E"/>
    <w:multiLevelType w:val="hybridMultilevel"/>
    <w:tmpl w:val="93D62188"/>
    <w:lvl w:ilvl="0" w:tplc="D50EF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247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03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4E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2D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88B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43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6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78E41EA7"/>
    <w:multiLevelType w:val="hybridMultilevel"/>
    <w:tmpl w:val="417C876C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C1043F3"/>
    <w:multiLevelType w:val="hybridMultilevel"/>
    <w:tmpl w:val="06C4F4A6"/>
    <w:lvl w:ilvl="0" w:tplc="60D08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F9140C1"/>
    <w:multiLevelType w:val="hybridMultilevel"/>
    <w:tmpl w:val="CDF009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F9C5193"/>
    <w:multiLevelType w:val="hybridMultilevel"/>
    <w:tmpl w:val="6720D4C2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8" w15:restartNumberingAfterBreak="0">
    <w:nsid w:val="7FBE633C"/>
    <w:multiLevelType w:val="hybridMultilevel"/>
    <w:tmpl w:val="62ACD826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678116143">
    <w:abstractNumId w:val="10"/>
  </w:num>
  <w:num w:numId="2" w16cid:durableId="458114755">
    <w:abstractNumId w:val="68"/>
  </w:num>
  <w:num w:numId="3" w16cid:durableId="1466773507">
    <w:abstractNumId w:val="113"/>
  </w:num>
  <w:num w:numId="4" w16cid:durableId="336467508">
    <w:abstractNumId w:val="122"/>
  </w:num>
  <w:num w:numId="5" w16cid:durableId="1732918353">
    <w:abstractNumId w:val="108"/>
  </w:num>
  <w:num w:numId="6" w16cid:durableId="1646466762">
    <w:abstractNumId w:val="78"/>
  </w:num>
  <w:num w:numId="7" w16cid:durableId="19359728">
    <w:abstractNumId w:val="6"/>
  </w:num>
  <w:num w:numId="8" w16cid:durableId="1468159383">
    <w:abstractNumId w:val="5"/>
  </w:num>
  <w:num w:numId="9" w16cid:durableId="1362440646">
    <w:abstractNumId w:val="4"/>
  </w:num>
  <w:num w:numId="10" w16cid:durableId="1624455328">
    <w:abstractNumId w:val="8"/>
  </w:num>
  <w:num w:numId="11" w16cid:durableId="471757554">
    <w:abstractNumId w:val="3"/>
  </w:num>
  <w:num w:numId="12" w16cid:durableId="1194197053">
    <w:abstractNumId w:val="2"/>
  </w:num>
  <w:num w:numId="13" w16cid:durableId="1478689787">
    <w:abstractNumId w:val="1"/>
  </w:num>
  <w:num w:numId="14" w16cid:durableId="1900551298">
    <w:abstractNumId w:val="0"/>
  </w:num>
  <w:num w:numId="15" w16cid:durableId="1284002803">
    <w:abstractNumId w:val="100"/>
  </w:num>
  <w:num w:numId="16" w16cid:durableId="1555434568">
    <w:abstractNumId w:val="45"/>
  </w:num>
  <w:num w:numId="17" w16cid:durableId="1937399545">
    <w:abstractNumId w:val="18"/>
  </w:num>
  <w:num w:numId="18" w16cid:durableId="1150056506">
    <w:abstractNumId w:val="44"/>
  </w:num>
  <w:num w:numId="19" w16cid:durableId="1058167545">
    <w:abstractNumId w:val="109"/>
  </w:num>
  <w:num w:numId="20" w16cid:durableId="875579904">
    <w:abstractNumId w:val="110"/>
  </w:num>
  <w:num w:numId="21" w16cid:durableId="1656369915">
    <w:abstractNumId w:val="127"/>
  </w:num>
  <w:num w:numId="22" w16cid:durableId="295186082">
    <w:abstractNumId w:val="128"/>
  </w:num>
  <w:num w:numId="23" w16cid:durableId="1311669613">
    <w:abstractNumId w:val="120"/>
  </w:num>
  <w:num w:numId="24" w16cid:durableId="851528565">
    <w:abstractNumId w:val="42"/>
  </w:num>
  <w:num w:numId="25" w16cid:durableId="157099320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283866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6154927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3494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5812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571925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67320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21705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0582674">
    <w:abstractNumId w:val="108"/>
  </w:num>
  <w:num w:numId="34" w16cid:durableId="1022315279">
    <w:abstractNumId w:val="108"/>
  </w:num>
  <w:num w:numId="35" w16cid:durableId="1376275259">
    <w:abstractNumId w:val="108"/>
  </w:num>
  <w:num w:numId="36" w16cid:durableId="1687753211">
    <w:abstractNumId w:val="108"/>
  </w:num>
  <w:num w:numId="37" w16cid:durableId="367491686">
    <w:abstractNumId w:val="90"/>
  </w:num>
  <w:num w:numId="38" w16cid:durableId="1347639041">
    <w:abstractNumId w:val="13"/>
  </w:num>
  <w:num w:numId="39" w16cid:durableId="68112716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634507">
    <w:abstractNumId w:val="57"/>
  </w:num>
  <w:num w:numId="41" w16cid:durableId="193806025">
    <w:abstractNumId w:val="104"/>
  </w:num>
  <w:num w:numId="42" w16cid:durableId="1964799916">
    <w:abstractNumId w:val="96"/>
  </w:num>
  <w:num w:numId="43" w16cid:durableId="907420349">
    <w:abstractNumId w:val="35"/>
  </w:num>
  <w:num w:numId="44" w16cid:durableId="821770055">
    <w:abstractNumId w:val="62"/>
  </w:num>
  <w:num w:numId="45" w16cid:durableId="2025742597">
    <w:abstractNumId w:val="102"/>
  </w:num>
  <w:num w:numId="46" w16cid:durableId="1907033438">
    <w:abstractNumId w:val="57"/>
  </w:num>
  <w:num w:numId="47" w16cid:durableId="2024162559">
    <w:abstractNumId w:val="57"/>
  </w:num>
  <w:num w:numId="48" w16cid:durableId="224268142">
    <w:abstractNumId w:val="85"/>
  </w:num>
  <w:num w:numId="49" w16cid:durableId="945576574">
    <w:abstractNumId w:val="49"/>
  </w:num>
  <w:num w:numId="50" w16cid:durableId="1495998554">
    <w:abstractNumId w:val="92"/>
  </w:num>
  <w:num w:numId="51" w16cid:durableId="1357077379">
    <w:abstractNumId w:val="114"/>
  </w:num>
  <w:num w:numId="52" w16cid:durableId="1653212329">
    <w:abstractNumId w:val="91"/>
  </w:num>
  <w:num w:numId="53" w16cid:durableId="575016627">
    <w:abstractNumId w:val="66"/>
  </w:num>
  <w:num w:numId="54" w16cid:durableId="1629698814">
    <w:abstractNumId w:val="56"/>
  </w:num>
  <w:num w:numId="55" w16cid:durableId="829449654">
    <w:abstractNumId w:val="12"/>
  </w:num>
  <w:num w:numId="56" w16cid:durableId="638190377">
    <w:abstractNumId w:val="31"/>
  </w:num>
  <w:num w:numId="57" w16cid:durableId="434638876">
    <w:abstractNumId w:val="29"/>
  </w:num>
  <w:num w:numId="58" w16cid:durableId="1170869511">
    <w:abstractNumId w:val="69"/>
  </w:num>
  <w:num w:numId="59" w16cid:durableId="432166364">
    <w:abstractNumId w:val="75"/>
  </w:num>
  <w:num w:numId="60" w16cid:durableId="1897469388">
    <w:abstractNumId w:val="9"/>
  </w:num>
  <w:num w:numId="61" w16cid:durableId="853227597">
    <w:abstractNumId w:val="7"/>
  </w:num>
  <w:num w:numId="62" w16cid:durableId="668169976">
    <w:abstractNumId w:val="46"/>
  </w:num>
  <w:num w:numId="63" w16cid:durableId="891228645">
    <w:abstractNumId w:val="15"/>
  </w:num>
  <w:num w:numId="64" w16cid:durableId="756484696">
    <w:abstractNumId w:val="19"/>
  </w:num>
  <w:num w:numId="65" w16cid:durableId="555820532">
    <w:abstractNumId w:val="53"/>
  </w:num>
  <w:num w:numId="66" w16cid:durableId="678655975">
    <w:abstractNumId w:val="72"/>
  </w:num>
  <w:num w:numId="67" w16cid:durableId="1563131126">
    <w:abstractNumId w:val="54"/>
  </w:num>
  <w:num w:numId="68" w16cid:durableId="1454517353">
    <w:abstractNumId w:val="111"/>
  </w:num>
  <w:num w:numId="69" w16cid:durableId="1741099048">
    <w:abstractNumId w:val="32"/>
  </w:num>
  <w:num w:numId="70" w16cid:durableId="547104905">
    <w:abstractNumId w:val="117"/>
  </w:num>
  <w:num w:numId="71" w16cid:durableId="557978889">
    <w:abstractNumId w:val="93"/>
  </w:num>
  <w:num w:numId="72" w16cid:durableId="612056538">
    <w:abstractNumId w:val="38"/>
  </w:num>
  <w:num w:numId="73" w16cid:durableId="1898517302">
    <w:abstractNumId w:val="125"/>
  </w:num>
  <w:num w:numId="74" w16cid:durableId="677200798">
    <w:abstractNumId w:val="99"/>
  </w:num>
  <w:num w:numId="75" w16cid:durableId="1026296387">
    <w:abstractNumId w:val="71"/>
  </w:num>
  <w:num w:numId="76" w16cid:durableId="1820073889">
    <w:abstractNumId w:val="124"/>
  </w:num>
  <w:num w:numId="77" w16cid:durableId="1875266736">
    <w:abstractNumId w:val="86"/>
  </w:num>
  <w:num w:numId="78" w16cid:durableId="276983085">
    <w:abstractNumId w:val="16"/>
  </w:num>
  <w:num w:numId="79" w16cid:durableId="1631786892">
    <w:abstractNumId w:val="41"/>
  </w:num>
  <w:num w:numId="80" w16cid:durableId="1847209831">
    <w:abstractNumId w:val="36"/>
  </w:num>
  <w:num w:numId="81" w16cid:durableId="2034068684">
    <w:abstractNumId w:val="119"/>
  </w:num>
  <w:num w:numId="82" w16cid:durableId="1720980606">
    <w:abstractNumId w:val="59"/>
  </w:num>
  <w:num w:numId="83" w16cid:durableId="787235636">
    <w:abstractNumId w:val="21"/>
  </w:num>
  <w:num w:numId="84" w16cid:durableId="1861040115">
    <w:abstractNumId w:val="47"/>
  </w:num>
  <w:num w:numId="85" w16cid:durableId="518131219">
    <w:abstractNumId w:val="17"/>
  </w:num>
  <w:num w:numId="86" w16cid:durableId="1695499416">
    <w:abstractNumId w:val="67"/>
  </w:num>
  <w:num w:numId="87" w16cid:durableId="1148549537">
    <w:abstractNumId w:val="84"/>
  </w:num>
  <w:num w:numId="88" w16cid:durableId="744301918">
    <w:abstractNumId w:val="94"/>
  </w:num>
  <w:num w:numId="89" w16cid:durableId="312369055">
    <w:abstractNumId w:val="52"/>
  </w:num>
  <w:num w:numId="90" w16cid:durableId="430052015">
    <w:abstractNumId w:val="81"/>
  </w:num>
  <w:num w:numId="91" w16cid:durableId="1762599415">
    <w:abstractNumId w:val="65"/>
  </w:num>
  <w:num w:numId="92" w16cid:durableId="1270234874">
    <w:abstractNumId w:val="30"/>
  </w:num>
  <w:num w:numId="93" w16cid:durableId="1223759972">
    <w:abstractNumId w:val="106"/>
  </w:num>
  <w:num w:numId="94" w16cid:durableId="1995447608">
    <w:abstractNumId w:val="37"/>
  </w:num>
  <w:num w:numId="95" w16cid:durableId="1348822827">
    <w:abstractNumId w:val="112"/>
  </w:num>
  <w:num w:numId="96" w16cid:durableId="1976177302">
    <w:abstractNumId w:val="60"/>
  </w:num>
  <w:num w:numId="97" w16cid:durableId="528643022">
    <w:abstractNumId w:val="83"/>
  </w:num>
  <w:num w:numId="98" w16cid:durableId="803668108">
    <w:abstractNumId w:val="48"/>
  </w:num>
  <w:num w:numId="99" w16cid:durableId="241263856">
    <w:abstractNumId w:val="101"/>
  </w:num>
  <w:num w:numId="100" w16cid:durableId="1922828747">
    <w:abstractNumId w:val="43"/>
  </w:num>
  <w:num w:numId="101" w16cid:durableId="1946955673">
    <w:abstractNumId w:val="23"/>
  </w:num>
  <w:num w:numId="102" w16cid:durableId="2043358996">
    <w:abstractNumId w:val="25"/>
  </w:num>
  <w:num w:numId="103" w16cid:durableId="1739093731">
    <w:abstractNumId w:val="103"/>
  </w:num>
  <w:num w:numId="104" w16cid:durableId="2069721889">
    <w:abstractNumId w:val="63"/>
  </w:num>
  <w:num w:numId="105" w16cid:durableId="1807621107">
    <w:abstractNumId w:val="34"/>
  </w:num>
  <w:num w:numId="106" w16cid:durableId="979723462">
    <w:abstractNumId w:val="73"/>
  </w:num>
  <w:num w:numId="107" w16cid:durableId="1799450883">
    <w:abstractNumId w:val="70"/>
  </w:num>
  <w:num w:numId="108" w16cid:durableId="1057513272">
    <w:abstractNumId w:val="107"/>
  </w:num>
  <w:num w:numId="109" w16cid:durableId="386533078">
    <w:abstractNumId w:val="123"/>
  </w:num>
  <w:num w:numId="110" w16cid:durableId="1370765484">
    <w:abstractNumId w:val="22"/>
  </w:num>
  <w:num w:numId="111" w16cid:durableId="1192718814">
    <w:abstractNumId w:val="77"/>
  </w:num>
  <w:num w:numId="112" w16cid:durableId="880944407">
    <w:abstractNumId w:val="105"/>
  </w:num>
  <w:num w:numId="113" w16cid:durableId="421609541">
    <w:abstractNumId w:val="26"/>
  </w:num>
  <w:num w:numId="114" w16cid:durableId="992486825">
    <w:abstractNumId w:val="28"/>
  </w:num>
  <w:num w:numId="115" w16cid:durableId="453716045">
    <w:abstractNumId w:val="58"/>
  </w:num>
  <w:num w:numId="116" w16cid:durableId="1239172907">
    <w:abstractNumId w:val="126"/>
  </w:num>
  <w:num w:numId="117" w16cid:durableId="497422724">
    <w:abstractNumId w:val="33"/>
  </w:num>
  <w:num w:numId="118" w16cid:durableId="340209056">
    <w:abstractNumId w:val="26"/>
    <w:lvlOverride w:ilvl="0">
      <w:startOverride w:val="2"/>
    </w:lvlOverride>
  </w:num>
  <w:num w:numId="119" w16cid:durableId="1673216101">
    <w:abstractNumId w:val="20"/>
  </w:num>
  <w:num w:numId="120" w16cid:durableId="1059280395">
    <w:abstractNumId w:val="11"/>
  </w:num>
  <w:num w:numId="121" w16cid:durableId="1119447182">
    <w:abstractNumId w:val="79"/>
  </w:num>
  <w:num w:numId="122" w16cid:durableId="1700157056">
    <w:abstractNumId w:val="26"/>
    <w:lvlOverride w:ilvl="0">
      <w:startOverride w:val="4"/>
    </w:lvlOverride>
    <w:lvlOverride w:ilvl="1">
      <w:startOverride w:val="1"/>
    </w:lvlOverride>
  </w:num>
  <w:num w:numId="123" w16cid:durableId="1557933319">
    <w:abstractNumId w:val="26"/>
    <w:lvlOverride w:ilvl="0">
      <w:startOverride w:val="4"/>
    </w:lvlOverride>
    <w:lvlOverride w:ilvl="1">
      <w:startOverride w:val="1"/>
    </w:lvlOverride>
  </w:num>
  <w:num w:numId="124" w16cid:durableId="462236299">
    <w:abstractNumId w:val="26"/>
    <w:lvlOverride w:ilvl="0">
      <w:startOverride w:val="4"/>
    </w:lvlOverride>
    <w:lvlOverride w:ilvl="1">
      <w:startOverride w:val="2"/>
    </w:lvlOverride>
  </w:num>
  <w:num w:numId="125" w16cid:durableId="229776186">
    <w:abstractNumId w:val="26"/>
    <w:lvlOverride w:ilvl="0">
      <w:startOverride w:val="5"/>
    </w:lvlOverride>
  </w:num>
  <w:num w:numId="126" w16cid:durableId="1214733612">
    <w:abstractNumId w:val="27"/>
  </w:num>
  <w:num w:numId="127" w16cid:durableId="16153069">
    <w:abstractNumId w:val="118"/>
  </w:num>
  <w:num w:numId="128" w16cid:durableId="1623345473">
    <w:abstractNumId w:val="61"/>
  </w:num>
  <w:num w:numId="129" w16cid:durableId="953556876">
    <w:abstractNumId w:val="108"/>
  </w:num>
  <w:num w:numId="130" w16cid:durableId="1080180069">
    <w:abstractNumId w:val="108"/>
  </w:num>
  <w:num w:numId="131" w16cid:durableId="923995741">
    <w:abstractNumId w:val="108"/>
  </w:num>
  <w:num w:numId="132" w16cid:durableId="233126309">
    <w:abstractNumId w:val="108"/>
  </w:num>
  <w:num w:numId="133" w16cid:durableId="902640732">
    <w:abstractNumId w:val="108"/>
  </w:num>
  <w:num w:numId="134" w16cid:durableId="763962660">
    <w:abstractNumId w:val="35"/>
  </w:num>
  <w:num w:numId="135" w16cid:durableId="393746086">
    <w:abstractNumId w:val="121"/>
  </w:num>
  <w:num w:numId="136" w16cid:durableId="1498611725">
    <w:abstractNumId w:val="51"/>
  </w:num>
  <w:num w:numId="137" w16cid:durableId="1383627227">
    <w:abstractNumId w:val="95"/>
  </w:num>
  <w:num w:numId="138" w16cid:durableId="186018270">
    <w:abstractNumId w:val="55"/>
  </w:num>
  <w:num w:numId="139" w16cid:durableId="168495606">
    <w:abstractNumId w:val="88"/>
  </w:num>
  <w:num w:numId="140" w16cid:durableId="1102533611">
    <w:abstractNumId w:val="98"/>
  </w:num>
  <w:num w:numId="141" w16cid:durableId="2784248">
    <w:abstractNumId w:val="39"/>
  </w:num>
  <w:num w:numId="142" w16cid:durableId="1800605951">
    <w:abstractNumId w:val="50"/>
  </w:num>
  <w:num w:numId="143" w16cid:durableId="1889141518">
    <w:abstractNumId w:val="80"/>
  </w:num>
  <w:num w:numId="144" w16cid:durableId="432436168">
    <w:abstractNumId w:val="64"/>
  </w:num>
  <w:num w:numId="145" w16cid:durableId="754520476">
    <w:abstractNumId w:val="74"/>
  </w:num>
  <w:num w:numId="146" w16cid:durableId="666324709">
    <w:abstractNumId w:val="97"/>
  </w:num>
  <w:num w:numId="147" w16cid:durableId="1999577509">
    <w:abstractNumId w:val="82"/>
  </w:num>
  <w:num w:numId="148" w16cid:durableId="294526431">
    <w:abstractNumId w:val="89"/>
  </w:num>
  <w:num w:numId="149" w16cid:durableId="1491948845">
    <w:abstractNumId w:val="24"/>
  </w:num>
  <w:num w:numId="150" w16cid:durableId="1067342519">
    <w:abstractNumId w:val="115"/>
  </w:num>
  <w:num w:numId="151" w16cid:durableId="796333577">
    <w:abstractNumId w:val="116"/>
  </w:num>
  <w:num w:numId="152" w16cid:durableId="1363286487">
    <w:abstractNumId w:val="40"/>
  </w:num>
  <w:num w:numId="153" w16cid:durableId="242303713">
    <w:abstractNumId w:val="87"/>
  </w:num>
  <w:num w:numId="154" w16cid:durableId="1281835718">
    <w:abstractNumId w:val="76"/>
  </w:num>
  <w:num w:numId="155" w16cid:durableId="509756956">
    <w:abstractNumId w:val="14"/>
  </w:num>
  <w:numIdMacAtCleanup w:val="15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irreza Sahami (DEV Trans Distribution - 1T)">
    <w15:presenceInfo w15:providerId="AD" w15:userId="S::amirreza.sahami@dominionenergy.com::88019873-9e1b-4ea9-bcd5-e39f6ba89a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fc,#ffd,#ffff9f,#ffffd5,#ffffa3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15"/>
    <w:rsid w:val="0000145E"/>
    <w:rsid w:val="00005354"/>
    <w:rsid w:val="00006FD7"/>
    <w:rsid w:val="00007F08"/>
    <w:rsid w:val="000109E2"/>
    <w:rsid w:val="00011B38"/>
    <w:rsid w:val="00012313"/>
    <w:rsid w:val="00013391"/>
    <w:rsid w:val="000141BC"/>
    <w:rsid w:val="000143A7"/>
    <w:rsid w:val="0001558B"/>
    <w:rsid w:val="00015BAA"/>
    <w:rsid w:val="0001628F"/>
    <w:rsid w:val="000178CC"/>
    <w:rsid w:val="00017F37"/>
    <w:rsid w:val="000203AC"/>
    <w:rsid w:val="0002187F"/>
    <w:rsid w:val="000238BD"/>
    <w:rsid w:val="00023CB1"/>
    <w:rsid w:val="000254EF"/>
    <w:rsid w:val="00027E73"/>
    <w:rsid w:val="000301FB"/>
    <w:rsid w:val="00031652"/>
    <w:rsid w:val="000320ED"/>
    <w:rsid w:val="00034E78"/>
    <w:rsid w:val="00036DB4"/>
    <w:rsid w:val="00042298"/>
    <w:rsid w:val="00042EF6"/>
    <w:rsid w:val="00042F75"/>
    <w:rsid w:val="000439C2"/>
    <w:rsid w:val="00043D7A"/>
    <w:rsid w:val="00044F3E"/>
    <w:rsid w:val="00047A05"/>
    <w:rsid w:val="00050255"/>
    <w:rsid w:val="00051262"/>
    <w:rsid w:val="00052D5B"/>
    <w:rsid w:val="000533EB"/>
    <w:rsid w:val="000535E6"/>
    <w:rsid w:val="00053C4E"/>
    <w:rsid w:val="000544EC"/>
    <w:rsid w:val="00054514"/>
    <w:rsid w:val="00054516"/>
    <w:rsid w:val="00056D83"/>
    <w:rsid w:val="00057AE0"/>
    <w:rsid w:val="000606CE"/>
    <w:rsid w:val="000610FE"/>
    <w:rsid w:val="00061585"/>
    <w:rsid w:val="00062ADB"/>
    <w:rsid w:val="00062C11"/>
    <w:rsid w:val="00063E3D"/>
    <w:rsid w:val="000649CA"/>
    <w:rsid w:val="00065F90"/>
    <w:rsid w:val="00066053"/>
    <w:rsid w:val="00066CEE"/>
    <w:rsid w:val="00074340"/>
    <w:rsid w:val="00075F29"/>
    <w:rsid w:val="000805E9"/>
    <w:rsid w:val="0008388A"/>
    <w:rsid w:val="00084B35"/>
    <w:rsid w:val="00085778"/>
    <w:rsid w:val="000861E5"/>
    <w:rsid w:val="00090561"/>
    <w:rsid w:val="000922AF"/>
    <w:rsid w:val="000929D7"/>
    <w:rsid w:val="00092CE9"/>
    <w:rsid w:val="00093C01"/>
    <w:rsid w:val="000957A6"/>
    <w:rsid w:val="00095AF4"/>
    <w:rsid w:val="00096E83"/>
    <w:rsid w:val="000A0645"/>
    <w:rsid w:val="000A134E"/>
    <w:rsid w:val="000A142C"/>
    <w:rsid w:val="000A144F"/>
    <w:rsid w:val="000A1871"/>
    <w:rsid w:val="000A24AD"/>
    <w:rsid w:val="000A2558"/>
    <w:rsid w:val="000A35A4"/>
    <w:rsid w:val="000A59FA"/>
    <w:rsid w:val="000A77B3"/>
    <w:rsid w:val="000A7840"/>
    <w:rsid w:val="000A7D71"/>
    <w:rsid w:val="000A7E65"/>
    <w:rsid w:val="000B0B11"/>
    <w:rsid w:val="000B125C"/>
    <w:rsid w:val="000B233B"/>
    <w:rsid w:val="000B3080"/>
    <w:rsid w:val="000B4BAA"/>
    <w:rsid w:val="000B5DD8"/>
    <w:rsid w:val="000B5EB9"/>
    <w:rsid w:val="000B6283"/>
    <w:rsid w:val="000B6FB1"/>
    <w:rsid w:val="000B79C3"/>
    <w:rsid w:val="000B7B2E"/>
    <w:rsid w:val="000B7B86"/>
    <w:rsid w:val="000C1DB2"/>
    <w:rsid w:val="000C4BBA"/>
    <w:rsid w:val="000C53E4"/>
    <w:rsid w:val="000D1D68"/>
    <w:rsid w:val="000D39F3"/>
    <w:rsid w:val="000D4479"/>
    <w:rsid w:val="000D6028"/>
    <w:rsid w:val="000D6464"/>
    <w:rsid w:val="000D6CDB"/>
    <w:rsid w:val="000D7857"/>
    <w:rsid w:val="000D7B63"/>
    <w:rsid w:val="000D7D6E"/>
    <w:rsid w:val="000E0297"/>
    <w:rsid w:val="000E10DE"/>
    <w:rsid w:val="000E2F79"/>
    <w:rsid w:val="000E2FC0"/>
    <w:rsid w:val="000E34AF"/>
    <w:rsid w:val="000E642C"/>
    <w:rsid w:val="000E7E02"/>
    <w:rsid w:val="000F0544"/>
    <w:rsid w:val="000F0CDB"/>
    <w:rsid w:val="000F194A"/>
    <w:rsid w:val="000F1D51"/>
    <w:rsid w:val="000F239C"/>
    <w:rsid w:val="000F3071"/>
    <w:rsid w:val="000F438C"/>
    <w:rsid w:val="000F4A28"/>
    <w:rsid w:val="000F4CA3"/>
    <w:rsid w:val="000F5C1C"/>
    <w:rsid w:val="000F5CFF"/>
    <w:rsid w:val="000F5E08"/>
    <w:rsid w:val="000F65A8"/>
    <w:rsid w:val="001024FA"/>
    <w:rsid w:val="0010279D"/>
    <w:rsid w:val="00104425"/>
    <w:rsid w:val="0010485D"/>
    <w:rsid w:val="00104A0E"/>
    <w:rsid w:val="00104E51"/>
    <w:rsid w:val="0010764B"/>
    <w:rsid w:val="00110D20"/>
    <w:rsid w:val="00111273"/>
    <w:rsid w:val="00113160"/>
    <w:rsid w:val="001132B3"/>
    <w:rsid w:val="0011333F"/>
    <w:rsid w:val="001134C1"/>
    <w:rsid w:val="00113765"/>
    <w:rsid w:val="00113E26"/>
    <w:rsid w:val="0011526B"/>
    <w:rsid w:val="00115C1F"/>
    <w:rsid w:val="00115EC2"/>
    <w:rsid w:val="00116467"/>
    <w:rsid w:val="001201C2"/>
    <w:rsid w:val="00121711"/>
    <w:rsid w:val="0012293E"/>
    <w:rsid w:val="00122B90"/>
    <w:rsid w:val="00123018"/>
    <w:rsid w:val="001241C8"/>
    <w:rsid w:val="00124F8B"/>
    <w:rsid w:val="001269CE"/>
    <w:rsid w:val="0012700D"/>
    <w:rsid w:val="00127446"/>
    <w:rsid w:val="001275BC"/>
    <w:rsid w:val="00127F3C"/>
    <w:rsid w:val="00130083"/>
    <w:rsid w:val="00134398"/>
    <w:rsid w:val="00134682"/>
    <w:rsid w:val="001348B3"/>
    <w:rsid w:val="00136177"/>
    <w:rsid w:val="00136A72"/>
    <w:rsid w:val="00136D5A"/>
    <w:rsid w:val="00140B51"/>
    <w:rsid w:val="00140E92"/>
    <w:rsid w:val="0014102A"/>
    <w:rsid w:val="00143820"/>
    <w:rsid w:val="00145D6A"/>
    <w:rsid w:val="00146B85"/>
    <w:rsid w:val="00147F6F"/>
    <w:rsid w:val="00150B3A"/>
    <w:rsid w:val="001515EF"/>
    <w:rsid w:val="00151AB1"/>
    <w:rsid w:val="00152369"/>
    <w:rsid w:val="0015447D"/>
    <w:rsid w:val="00155377"/>
    <w:rsid w:val="001559AB"/>
    <w:rsid w:val="00155FE9"/>
    <w:rsid w:val="001576C2"/>
    <w:rsid w:val="0015779D"/>
    <w:rsid w:val="00160A22"/>
    <w:rsid w:val="00160EAC"/>
    <w:rsid w:val="0016123E"/>
    <w:rsid w:val="00162D20"/>
    <w:rsid w:val="00163178"/>
    <w:rsid w:val="001638F8"/>
    <w:rsid w:val="001653CC"/>
    <w:rsid w:val="001654DF"/>
    <w:rsid w:val="00167B29"/>
    <w:rsid w:val="00170AC8"/>
    <w:rsid w:val="00172EBB"/>
    <w:rsid w:val="00173C54"/>
    <w:rsid w:val="001745B4"/>
    <w:rsid w:val="00175033"/>
    <w:rsid w:val="001768CC"/>
    <w:rsid w:val="0017758D"/>
    <w:rsid w:val="00181189"/>
    <w:rsid w:val="00183B0E"/>
    <w:rsid w:val="00184061"/>
    <w:rsid w:val="00185934"/>
    <w:rsid w:val="0018698D"/>
    <w:rsid w:val="00190273"/>
    <w:rsid w:val="00190839"/>
    <w:rsid w:val="00193486"/>
    <w:rsid w:val="001934A4"/>
    <w:rsid w:val="00195AC4"/>
    <w:rsid w:val="00196E97"/>
    <w:rsid w:val="001976A8"/>
    <w:rsid w:val="001979D6"/>
    <w:rsid w:val="001A266E"/>
    <w:rsid w:val="001A3E40"/>
    <w:rsid w:val="001A4DCD"/>
    <w:rsid w:val="001A5394"/>
    <w:rsid w:val="001A7166"/>
    <w:rsid w:val="001B0803"/>
    <w:rsid w:val="001B132D"/>
    <w:rsid w:val="001B1678"/>
    <w:rsid w:val="001B4B77"/>
    <w:rsid w:val="001B4D27"/>
    <w:rsid w:val="001B660A"/>
    <w:rsid w:val="001B77EE"/>
    <w:rsid w:val="001C00CD"/>
    <w:rsid w:val="001C15E2"/>
    <w:rsid w:val="001C1692"/>
    <w:rsid w:val="001C27AD"/>
    <w:rsid w:val="001C3011"/>
    <w:rsid w:val="001C3183"/>
    <w:rsid w:val="001C36AB"/>
    <w:rsid w:val="001C52B2"/>
    <w:rsid w:val="001C52E4"/>
    <w:rsid w:val="001C64BB"/>
    <w:rsid w:val="001C7CF1"/>
    <w:rsid w:val="001C7DB9"/>
    <w:rsid w:val="001D08EF"/>
    <w:rsid w:val="001D2D6B"/>
    <w:rsid w:val="001D3785"/>
    <w:rsid w:val="001D429F"/>
    <w:rsid w:val="001D43B3"/>
    <w:rsid w:val="001D4706"/>
    <w:rsid w:val="001D48A6"/>
    <w:rsid w:val="001D58F3"/>
    <w:rsid w:val="001D60A8"/>
    <w:rsid w:val="001D7411"/>
    <w:rsid w:val="001E00FD"/>
    <w:rsid w:val="001E2563"/>
    <w:rsid w:val="001E3E8B"/>
    <w:rsid w:val="001E41B9"/>
    <w:rsid w:val="001E4D0F"/>
    <w:rsid w:val="001E76B2"/>
    <w:rsid w:val="001F1F82"/>
    <w:rsid w:val="001F4D50"/>
    <w:rsid w:val="001F6988"/>
    <w:rsid w:val="001F6BF9"/>
    <w:rsid w:val="001F7C96"/>
    <w:rsid w:val="00200B3F"/>
    <w:rsid w:val="00203F92"/>
    <w:rsid w:val="00204664"/>
    <w:rsid w:val="00205184"/>
    <w:rsid w:val="002071FF"/>
    <w:rsid w:val="0020725B"/>
    <w:rsid w:val="00207B43"/>
    <w:rsid w:val="00210866"/>
    <w:rsid w:val="00210DDD"/>
    <w:rsid w:val="00212906"/>
    <w:rsid w:val="00213315"/>
    <w:rsid w:val="00214998"/>
    <w:rsid w:val="00214B73"/>
    <w:rsid w:val="0021564A"/>
    <w:rsid w:val="002206A2"/>
    <w:rsid w:val="00224767"/>
    <w:rsid w:val="00224F43"/>
    <w:rsid w:val="00224F95"/>
    <w:rsid w:val="0022540E"/>
    <w:rsid w:val="002256E2"/>
    <w:rsid w:val="002267AF"/>
    <w:rsid w:val="00226845"/>
    <w:rsid w:val="00226CDA"/>
    <w:rsid w:val="00230B01"/>
    <w:rsid w:val="00231BF7"/>
    <w:rsid w:val="00235B7C"/>
    <w:rsid w:val="002365C2"/>
    <w:rsid w:val="002401E5"/>
    <w:rsid w:val="00240F73"/>
    <w:rsid w:val="00241AA6"/>
    <w:rsid w:val="00244993"/>
    <w:rsid w:val="00244C76"/>
    <w:rsid w:val="00245865"/>
    <w:rsid w:val="002462D7"/>
    <w:rsid w:val="0024677E"/>
    <w:rsid w:val="00247281"/>
    <w:rsid w:val="002474CD"/>
    <w:rsid w:val="00247974"/>
    <w:rsid w:val="00252183"/>
    <w:rsid w:val="00254246"/>
    <w:rsid w:val="0025526C"/>
    <w:rsid w:val="00256BDF"/>
    <w:rsid w:val="00256FC2"/>
    <w:rsid w:val="00264247"/>
    <w:rsid w:val="0026434B"/>
    <w:rsid w:val="00265D90"/>
    <w:rsid w:val="00267CC2"/>
    <w:rsid w:val="00271032"/>
    <w:rsid w:val="0027110A"/>
    <w:rsid w:val="00271EB0"/>
    <w:rsid w:val="002721EA"/>
    <w:rsid w:val="00273285"/>
    <w:rsid w:val="00273808"/>
    <w:rsid w:val="00273BBF"/>
    <w:rsid w:val="00274487"/>
    <w:rsid w:val="00277B2C"/>
    <w:rsid w:val="00277BF8"/>
    <w:rsid w:val="002802D2"/>
    <w:rsid w:val="00281C4B"/>
    <w:rsid w:val="002825F6"/>
    <w:rsid w:val="002844CA"/>
    <w:rsid w:val="002854EF"/>
    <w:rsid w:val="002857E3"/>
    <w:rsid w:val="00286451"/>
    <w:rsid w:val="00286F7F"/>
    <w:rsid w:val="00287748"/>
    <w:rsid w:val="002877F4"/>
    <w:rsid w:val="00290006"/>
    <w:rsid w:val="00290449"/>
    <w:rsid w:val="002914CF"/>
    <w:rsid w:val="00291ED1"/>
    <w:rsid w:val="00292306"/>
    <w:rsid w:val="00294613"/>
    <w:rsid w:val="00294D5E"/>
    <w:rsid w:val="002952A3"/>
    <w:rsid w:val="00295B0D"/>
    <w:rsid w:val="00295F83"/>
    <w:rsid w:val="00296894"/>
    <w:rsid w:val="00297666"/>
    <w:rsid w:val="002A0E20"/>
    <w:rsid w:val="002A34BE"/>
    <w:rsid w:val="002A3901"/>
    <w:rsid w:val="002A3E41"/>
    <w:rsid w:val="002A42BD"/>
    <w:rsid w:val="002A7C01"/>
    <w:rsid w:val="002A7F84"/>
    <w:rsid w:val="002B285C"/>
    <w:rsid w:val="002B43B3"/>
    <w:rsid w:val="002B564E"/>
    <w:rsid w:val="002B674D"/>
    <w:rsid w:val="002C0022"/>
    <w:rsid w:val="002C4BFF"/>
    <w:rsid w:val="002C5A77"/>
    <w:rsid w:val="002C6EF8"/>
    <w:rsid w:val="002D0392"/>
    <w:rsid w:val="002D30D0"/>
    <w:rsid w:val="002D31AB"/>
    <w:rsid w:val="002D4A13"/>
    <w:rsid w:val="002D5104"/>
    <w:rsid w:val="002D5D59"/>
    <w:rsid w:val="002D6A06"/>
    <w:rsid w:val="002D6BD1"/>
    <w:rsid w:val="002E2CEE"/>
    <w:rsid w:val="002E5623"/>
    <w:rsid w:val="002E6A54"/>
    <w:rsid w:val="002E6E7B"/>
    <w:rsid w:val="002E6F8B"/>
    <w:rsid w:val="002E7249"/>
    <w:rsid w:val="002F2572"/>
    <w:rsid w:val="002F41E5"/>
    <w:rsid w:val="002F5482"/>
    <w:rsid w:val="002F7398"/>
    <w:rsid w:val="00300CF4"/>
    <w:rsid w:val="003029D3"/>
    <w:rsid w:val="00303D95"/>
    <w:rsid w:val="00304A1D"/>
    <w:rsid w:val="00305077"/>
    <w:rsid w:val="003060EA"/>
    <w:rsid w:val="00306173"/>
    <w:rsid w:val="00306DD4"/>
    <w:rsid w:val="00307056"/>
    <w:rsid w:val="003073E9"/>
    <w:rsid w:val="003108CD"/>
    <w:rsid w:val="00312024"/>
    <w:rsid w:val="003127E3"/>
    <w:rsid w:val="0031351F"/>
    <w:rsid w:val="003161A5"/>
    <w:rsid w:val="003161F2"/>
    <w:rsid w:val="00316905"/>
    <w:rsid w:val="00316986"/>
    <w:rsid w:val="00316E1A"/>
    <w:rsid w:val="00316FF8"/>
    <w:rsid w:val="003170B0"/>
    <w:rsid w:val="00320DFC"/>
    <w:rsid w:val="00321E2D"/>
    <w:rsid w:val="00322C32"/>
    <w:rsid w:val="00323DAC"/>
    <w:rsid w:val="00324069"/>
    <w:rsid w:val="0032411B"/>
    <w:rsid w:val="0032421C"/>
    <w:rsid w:val="00324AA7"/>
    <w:rsid w:val="003251BC"/>
    <w:rsid w:val="00325AD8"/>
    <w:rsid w:val="00325D98"/>
    <w:rsid w:val="00326101"/>
    <w:rsid w:val="003265A2"/>
    <w:rsid w:val="003279D6"/>
    <w:rsid w:val="00332351"/>
    <w:rsid w:val="00332890"/>
    <w:rsid w:val="00332B61"/>
    <w:rsid w:val="00332C87"/>
    <w:rsid w:val="00333377"/>
    <w:rsid w:val="003337CF"/>
    <w:rsid w:val="003337FA"/>
    <w:rsid w:val="0033488F"/>
    <w:rsid w:val="003356B1"/>
    <w:rsid w:val="0033599A"/>
    <w:rsid w:val="00335DFD"/>
    <w:rsid w:val="003360AA"/>
    <w:rsid w:val="0033673E"/>
    <w:rsid w:val="00336771"/>
    <w:rsid w:val="003372CB"/>
    <w:rsid w:val="0034165C"/>
    <w:rsid w:val="00342C8F"/>
    <w:rsid w:val="0034792A"/>
    <w:rsid w:val="003502A4"/>
    <w:rsid w:val="00353366"/>
    <w:rsid w:val="00353DB3"/>
    <w:rsid w:val="0035495A"/>
    <w:rsid w:val="00356B0C"/>
    <w:rsid w:val="0036145A"/>
    <w:rsid w:val="003632CF"/>
    <w:rsid w:val="0036634D"/>
    <w:rsid w:val="00366C91"/>
    <w:rsid w:val="0036787D"/>
    <w:rsid w:val="00367891"/>
    <w:rsid w:val="00370249"/>
    <w:rsid w:val="003708C8"/>
    <w:rsid w:val="00370F64"/>
    <w:rsid w:val="003712AA"/>
    <w:rsid w:val="003713A7"/>
    <w:rsid w:val="00371B51"/>
    <w:rsid w:val="00371EF5"/>
    <w:rsid w:val="00373A6E"/>
    <w:rsid w:val="00373DAA"/>
    <w:rsid w:val="00374745"/>
    <w:rsid w:val="003759EE"/>
    <w:rsid w:val="00376145"/>
    <w:rsid w:val="00377286"/>
    <w:rsid w:val="003776A1"/>
    <w:rsid w:val="00380938"/>
    <w:rsid w:val="00382153"/>
    <w:rsid w:val="003840AF"/>
    <w:rsid w:val="00385A13"/>
    <w:rsid w:val="003873F4"/>
    <w:rsid w:val="0038786A"/>
    <w:rsid w:val="003904B7"/>
    <w:rsid w:val="00391603"/>
    <w:rsid w:val="00392621"/>
    <w:rsid w:val="00393E2B"/>
    <w:rsid w:val="00394061"/>
    <w:rsid w:val="003958FD"/>
    <w:rsid w:val="00396356"/>
    <w:rsid w:val="00396FBE"/>
    <w:rsid w:val="00397CE3"/>
    <w:rsid w:val="003A188B"/>
    <w:rsid w:val="003A195F"/>
    <w:rsid w:val="003A2795"/>
    <w:rsid w:val="003A2934"/>
    <w:rsid w:val="003A2A30"/>
    <w:rsid w:val="003A2CC8"/>
    <w:rsid w:val="003A3444"/>
    <w:rsid w:val="003A36D6"/>
    <w:rsid w:val="003A3EFF"/>
    <w:rsid w:val="003A4C62"/>
    <w:rsid w:val="003A54C8"/>
    <w:rsid w:val="003A54F7"/>
    <w:rsid w:val="003A6136"/>
    <w:rsid w:val="003A7080"/>
    <w:rsid w:val="003A72F9"/>
    <w:rsid w:val="003B0BF2"/>
    <w:rsid w:val="003B0DBA"/>
    <w:rsid w:val="003B21E0"/>
    <w:rsid w:val="003B2607"/>
    <w:rsid w:val="003B352D"/>
    <w:rsid w:val="003B3A03"/>
    <w:rsid w:val="003B601D"/>
    <w:rsid w:val="003B65FC"/>
    <w:rsid w:val="003B67C1"/>
    <w:rsid w:val="003C1A27"/>
    <w:rsid w:val="003C2F7D"/>
    <w:rsid w:val="003C3487"/>
    <w:rsid w:val="003C42D0"/>
    <w:rsid w:val="003C4B5B"/>
    <w:rsid w:val="003C5DC9"/>
    <w:rsid w:val="003C642F"/>
    <w:rsid w:val="003C7A10"/>
    <w:rsid w:val="003D1186"/>
    <w:rsid w:val="003D18A8"/>
    <w:rsid w:val="003E020A"/>
    <w:rsid w:val="003E0356"/>
    <w:rsid w:val="003E1E0A"/>
    <w:rsid w:val="003E3A43"/>
    <w:rsid w:val="003E4326"/>
    <w:rsid w:val="003E557F"/>
    <w:rsid w:val="003E6382"/>
    <w:rsid w:val="003E652E"/>
    <w:rsid w:val="003E6A54"/>
    <w:rsid w:val="003E6D4C"/>
    <w:rsid w:val="003E7570"/>
    <w:rsid w:val="003F0A40"/>
    <w:rsid w:val="003F44D8"/>
    <w:rsid w:val="003F48CB"/>
    <w:rsid w:val="003F4A88"/>
    <w:rsid w:val="003F5B0A"/>
    <w:rsid w:val="003F6BFD"/>
    <w:rsid w:val="00401A3D"/>
    <w:rsid w:val="00403458"/>
    <w:rsid w:val="0040362C"/>
    <w:rsid w:val="004041E8"/>
    <w:rsid w:val="004059F3"/>
    <w:rsid w:val="00405C04"/>
    <w:rsid w:val="00406CB3"/>
    <w:rsid w:val="00410051"/>
    <w:rsid w:val="004102EB"/>
    <w:rsid w:val="00410773"/>
    <w:rsid w:val="00410CF0"/>
    <w:rsid w:val="00410E11"/>
    <w:rsid w:val="00411C88"/>
    <w:rsid w:val="00411FE4"/>
    <w:rsid w:val="00413538"/>
    <w:rsid w:val="00413A0D"/>
    <w:rsid w:val="00413B81"/>
    <w:rsid w:val="004140F8"/>
    <w:rsid w:val="00414F12"/>
    <w:rsid w:val="004157C7"/>
    <w:rsid w:val="004161B5"/>
    <w:rsid w:val="00421C5B"/>
    <w:rsid w:val="0042218E"/>
    <w:rsid w:val="00422373"/>
    <w:rsid w:val="00423598"/>
    <w:rsid w:val="0042368E"/>
    <w:rsid w:val="00423897"/>
    <w:rsid w:val="00423EDF"/>
    <w:rsid w:val="00424259"/>
    <w:rsid w:val="00424873"/>
    <w:rsid w:val="00424A40"/>
    <w:rsid w:val="00426726"/>
    <w:rsid w:val="00427B07"/>
    <w:rsid w:val="004317D6"/>
    <w:rsid w:val="004319B4"/>
    <w:rsid w:val="00431E54"/>
    <w:rsid w:val="00431F43"/>
    <w:rsid w:val="00432F0C"/>
    <w:rsid w:val="004337CC"/>
    <w:rsid w:val="004403BF"/>
    <w:rsid w:val="00442D51"/>
    <w:rsid w:val="00443F15"/>
    <w:rsid w:val="00443FE2"/>
    <w:rsid w:val="00447C10"/>
    <w:rsid w:val="00447D0C"/>
    <w:rsid w:val="0045004C"/>
    <w:rsid w:val="00450D01"/>
    <w:rsid w:val="004512A4"/>
    <w:rsid w:val="00452282"/>
    <w:rsid w:val="00452867"/>
    <w:rsid w:val="004565FC"/>
    <w:rsid w:val="00457928"/>
    <w:rsid w:val="004579EF"/>
    <w:rsid w:val="00460131"/>
    <w:rsid w:val="00460E29"/>
    <w:rsid w:val="00460E47"/>
    <w:rsid w:val="00462793"/>
    <w:rsid w:val="00463A54"/>
    <w:rsid w:val="00463E34"/>
    <w:rsid w:val="00464256"/>
    <w:rsid w:val="00467AAD"/>
    <w:rsid w:val="004714DE"/>
    <w:rsid w:val="00472244"/>
    <w:rsid w:val="00473AAA"/>
    <w:rsid w:val="00473DAD"/>
    <w:rsid w:val="00473ED4"/>
    <w:rsid w:val="00474299"/>
    <w:rsid w:val="0047579D"/>
    <w:rsid w:val="00476BB1"/>
    <w:rsid w:val="00477421"/>
    <w:rsid w:val="00480170"/>
    <w:rsid w:val="00481AF0"/>
    <w:rsid w:val="00482221"/>
    <w:rsid w:val="00483BC1"/>
    <w:rsid w:val="00484453"/>
    <w:rsid w:val="00485334"/>
    <w:rsid w:val="00486BBF"/>
    <w:rsid w:val="00486BF9"/>
    <w:rsid w:val="00490871"/>
    <w:rsid w:val="0049100A"/>
    <w:rsid w:val="00491F18"/>
    <w:rsid w:val="0049452B"/>
    <w:rsid w:val="004945EE"/>
    <w:rsid w:val="00496EE2"/>
    <w:rsid w:val="0049734D"/>
    <w:rsid w:val="004A0057"/>
    <w:rsid w:val="004A15BA"/>
    <w:rsid w:val="004A1E3A"/>
    <w:rsid w:val="004A2EDA"/>
    <w:rsid w:val="004A6739"/>
    <w:rsid w:val="004A77FA"/>
    <w:rsid w:val="004A7952"/>
    <w:rsid w:val="004B1FCC"/>
    <w:rsid w:val="004B2529"/>
    <w:rsid w:val="004B3C08"/>
    <w:rsid w:val="004B4DAD"/>
    <w:rsid w:val="004B640E"/>
    <w:rsid w:val="004B6762"/>
    <w:rsid w:val="004B7A47"/>
    <w:rsid w:val="004C225A"/>
    <w:rsid w:val="004C267D"/>
    <w:rsid w:val="004C2F24"/>
    <w:rsid w:val="004C3499"/>
    <w:rsid w:val="004D2DCC"/>
    <w:rsid w:val="004D60C1"/>
    <w:rsid w:val="004D62BB"/>
    <w:rsid w:val="004D67DA"/>
    <w:rsid w:val="004D748B"/>
    <w:rsid w:val="004E2300"/>
    <w:rsid w:val="004E4344"/>
    <w:rsid w:val="004E5344"/>
    <w:rsid w:val="004E5795"/>
    <w:rsid w:val="004E63F0"/>
    <w:rsid w:val="004E783A"/>
    <w:rsid w:val="004F0478"/>
    <w:rsid w:val="004F0AF4"/>
    <w:rsid w:val="004F1C00"/>
    <w:rsid w:val="004F3B59"/>
    <w:rsid w:val="004F3F2B"/>
    <w:rsid w:val="004F4236"/>
    <w:rsid w:val="004F532B"/>
    <w:rsid w:val="004F59ED"/>
    <w:rsid w:val="004F6226"/>
    <w:rsid w:val="004F6335"/>
    <w:rsid w:val="004F6637"/>
    <w:rsid w:val="004F6E73"/>
    <w:rsid w:val="004F76EC"/>
    <w:rsid w:val="0050108C"/>
    <w:rsid w:val="005017B5"/>
    <w:rsid w:val="00501902"/>
    <w:rsid w:val="00502717"/>
    <w:rsid w:val="00502BF2"/>
    <w:rsid w:val="005042A5"/>
    <w:rsid w:val="0050437A"/>
    <w:rsid w:val="00504439"/>
    <w:rsid w:val="00504F2F"/>
    <w:rsid w:val="00506847"/>
    <w:rsid w:val="0050792E"/>
    <w:rsid w:val="00511442"/>
    <w:rsid w:val="0051424E"/>
    <w:rsid w:val="005202DB"/>
    <w:rsid w:val="00520649"/>
    <w:rsid w:val="00520921"/>
    <w:rsid w:val="005216D3"/>
    <w:rsid w:val="00522CC4"/>
    <w:rsid w:val="00522F19"/>
    <w:rsid w:val="00523461"/>
    <w:rsid w:val="005234E7"/>
    <w:rsid w:val="005241C9"/>
    <w:rsid w:val="005249B3"/>
    <w:rsid w:val="00525D0D"/>
    <w:rsid w:val="005265F1"/>
    <w:rsid w:val="00526936"/>
    <w:rsid w:val="00526DDA"/>
    <w:rsid w:val="005270DC"/>
    <w:rsid w:val="00531F25"/>
    <w:rsid w:val="005337DE"/>
    <w:rsid w:val="00533DEB"/>
    <w:rsid w:val="00536B8E"/>
    <w:rsid w:val="00540F27"/>
    <w:rsid w:val="005436CF"/>
    <w:rsid w:val="00544331"/>
    <w:rsid w:val="0054698B"/>
    <w:rsid w:val="00547468"/>
    <w:rsid w:val="00547B06"/>
    <w:rsid w:val="00550214"/>
    <w:rsid w:val="0055056C"/>
    <w:rsid w:val="005507F7"/>
    <w:rsid w:val="00551434"/>
    <w:rsid w:val="00551452"/>
    <w:rsid w:val="0055171E"/>
    <w:rsid w:val="00551AA9"/>
    <w:rsid w:val="005525AC"/>
    <w:rsid w:val="00552948"/>
    <w:rsid w:val="00552D19"/>
    <w:rsid w:val="00554082"/>
    <w:rsid w:val="00561635"/>
    <w:rsid w:val="005616EC"/>
    <w:rsid w:val="005617B9"/>
    <w:rsid w:val="00564279"/>
    <w:rsid w:val="00565189"/>
    <w:rsid w:val="005660F0"/>
    <w:rsid w:val="00567DBC"/>
    <w:rsid w:val="00571343"/>
    <w:rsid w:val="00571593"/>
    <w:rsid w:val="00571953"/>
    <w:rsid w:val="00573B31"/>
    <w:rsid w:val="00575713"/>
    <w:rsid w:val="0057722D"/>
    <w:rsid w:val="00577ADB"/>
    <w:rsid w:val="00580B4E"/>
    <w:rsid w:val="00580DD7"/>
    <w:rsid w:val="00581C5A"/>
    <w:rsid w:val="00582525"/>
    <w:rsid w:val="005836D9"/>
    <w:rsid w:val="0058431D"/>
    <w:rsid w:val="0058453C"/>
    <w:rsid w:val="00585EA4"/>
    <w:rsid w:val="00592999"/>
    <w:rsid w:val="00592BFB"/>
    <w:rsid w:val="00594472"/>
    <w:rsid w:val="00595843"/>
    <w:rsid w:val="005A0401"/>
    <w:rsid w:val="005A0899"/>
    <w:rsid w:val="005A0F5A"/>
    <w:rsid w:val="005A109A"/>
    <w:rsid w:val="005A135B"/>
    <w:rsid w:val="005A3776"/>
    <w:rsid w:val="005A4906"/>
    <w:rsid w:val="005A5AB9"/>
    <w:rsid w:val="005A61BA"/>
    <w:rsid w:val="005A6721"/>
    <w:rsid w:val="005B1567"/>
    <w:rsid w:val="005B16D0"/>
    <w:rsid w:val="005B41E4"/>
    <w:rsid w:val="005B62B0"/>
    <w:rsid w:val="005B74E5"/>
    <w:rsid w:val="005C00AB"/>
    <w:rsid w:val="005C0528"/>
    <w:rsid w:val="005C27C6"/>
    <w:rsid w:val="005C3687"/>
    <w:rsid w:val="005C3BC3"/>
    <w:rsid w:val="005C551A"/>
    <w:rsid w:val="005C6533"/>
    <w:rsid w:val="005C6652"/>
    <w:rsid w:val="005C7DA8"/>
    <w:rsid w:val="005D23D3"/>
    <w:rsid w:val="005D2DBA"/>
    <w:rsid w:val="005D2F84"/>
    <w:rsid w:val="005D6B39"/>
    <w:rsid w:val="005D6D43"/>
    <w:rsid w:val="005D71CB"/>
    <w:rsid w:val="005D734D"/>
    <w:rsid w:val="005E06BA"/>
    <w:rsid w:val="005E2390"/>
    <w:rsid w:val="005E24D6"/>
    <w:rsid w:val="005E32F2"/>
    <w:rsid w:val="005E4181"/>
    <w:rsid w:val="005F014A"/>
    <w:rsid w:val="005F1650"/>
    <w:rsid w:val="005F5F0F"/>
    <w:rsid w:val="005F68ED"/>
    <w:rsid w:val="005F7925"/>
    <w:rsid w:val="005F7DE5"/>
    <w:rsid w:val="006002F4"/>
    <w:rsid w:val="00601DEF"/>
    <w:rsid w:val="00603733"/>
    <w:rsid w:val="00603817"/>
    <w:rsid w:val="00603AFD"/>
    <w:rsid w:val="0060432A"/>
    <w:rsid w:val="00606509"/>
    <w:rsid w:val="00607A71"/>
    <w:rsid w:val="00610358"/>
    <w:rsid w:val="006123A2"/>
    <w:rsid w:val="0061496B"/>
    <w:rsid w:val="0061534D"/>
    <w:rsid w:val="00616AD8"/>
    <w:rsid w:val="00620961"/>
    <w:rsid w:val="0062242B"/>
    <w:rsid w:val="00623E28"/>
    <w:rsid w:val="006245E8"/>
    <w:rsid w:val="00626164"/>
    <w:rsid w:val="0062688F"/>
    <w:rsid w:val="00627F27"/>
    <w:rsid w:val="00632946"/>
    <w:rsid w:val="00632C9A"/>
    <w:rsid w:val="00633272"/>
    <w:rsid w:val="006359FD"/>
    <w:rsid w:val="00635DE8"/>
    <w:rsid w:val="00636E54"/>
    <w:rsid w:val="00636FE5"/>
    <w:rsid w:val="00637AA3"/>
    <w:rsid w:val="006405B7"/>
    <w:rsid w:val="00642169"/>
    <w:rsid w:val="00642C0F"/>
    <w:rsid w:val="006444D6"/>
    <w:rsid w:val="006457F7"/>
    <w:rsid w:val="006467F9"/>
    <w:rsid w:val="00646D97"/>
    <w:rsid w:val="006501EA"/>
    <w:rsid w:val="00651E45"/>
    <w:rsid w:val="00652B2B"/>
    <w:rsid w:val="00654799"/>
    <w:rsid w:val="00655DB1"/>
    <w:rsid w:val="006563C0"/>
    <w:rsid w:val="00656492"/>
    <w:rsid w:val="00656F13"/>
    <w:rsid w:val="00661719"/>
    <w:rsid w:val="00661DD0"/>
    <w:rsid w:val="00663C9C"/>
    <w:rsid w:val="00664A69"/>
    <w:rsid w:val="006700DF"/>
    <w:rsid w:val="00670438"/>
    <w:rsid w:val="00670AD9"/>
    <w:rsid w:val="006711FB"/>
    <w:rsid w:val="00671605"/>
    <w:rsid w:val="00672934"/>
    <w:rsid w:val="00673FF2"/>
    <w:rsid w:val="006751CC"/>
    <w:rsid w:val="00675C41"/>
    <w:rsid w:val="00676827"/>
    <w:rsid w:val="0067730B"/>
    <w:rsid w:val="00677565"/>
    <w:rsid w:val="00682361"/>
    <w:rsid w:val="00682D8E"/>
    <w:rsid w:val="00682DC0"/>
    <w:rsid w:val="00682DCA"/>
    <w:rsid w:val="00684544"/>
    <w:rsid w:val="006859D9"/>
    <w:rsid w:val="00687797"/>
    <w:rsid w:val="00687F26"/>
    <w:rsid w:val="0069035A"/>
    <w:rsid w:val="0069063E"/>
    <w:rsid w:val="006937AD"/>
    <w:rsid w:val="00694E65"/>
    <w:rsid w:val="006961DE"/>
    <w:rsid w:val="00697415"/>
    <w:rsid w:val="006A6616"/>
    <w:rsid w:val="006A6ACA"/>
    <w:rsid w:val="006A6FD4"/>
    <w:rsid w:val="006A7D16"/>
    <w:rsid w:val="006B065E"/>
    <w:rsid w:val="006B2344"/>
    <w:rsid w:val="006B2862"/>
    <w:rsid w:val="006B3135"/>
    <w:rsid w:val="006B3542"/>
    <w:rsid w:val="006B3DC2"/>
    <w:rsid w:val="006B49C0"/>
    <w:rsid w:val="006B5857"/>
    <w:rsid w:val="006B5C19"/>
    <w:rsid w:val="006B6EE0"/>
    <w:rsid w:val="006B7711"/>
    <w:rsid w:val="006B7799"/>
    <w:rsid w:val="006B7D4E"/>
    <w:rsid w:val="006C1EC7"/>
    <w:rsid w:val="006C2995"/>
    <w:rsid w:val="006C45E2"/>
    <w:rsid w:val="006C49C9"/>
    <w:rsid w:val="006C576E"/>
    <w:rsid w:val="006C6BE4"/>
    <w:rsid w:val="006C775A"/>
    <w:rsid w:val="006D0D1E"/>
    <w:rsid w:val="006D16D9"/>
    <w:rsid w:val="006D178B"/>
    <w:rsid w:val="006D246D"/>
    <w:rsid w:val="006D34F0"/>
    <w:rsid w:val="006D41E0"/>
    <w:rsid w:val="006D516B"/>
    <w:rsid w:val="006D5A22"/>
    <w:rsid w:val="006D6383"/>
    <w:rsid w:val="006E057C"/>
    <w:rsid w:val="006E1DD9"/>
    <w:rsid w:val="006E27B2"/>
    <w:rsid w:val="006F0AE0"/>
    <w:rsid w:val="006F0C90"/>
    <w:rsid w:val="006F148A"/>
    <w:rsid w:val="006F23F1"/>
    <w:rsid w:val="006F2E5A"/>
    <w:rsid w:val="006F3608"/>
    <w:rsid w:val="006F4A92"/>
    <w:rsid w:val="006F76B1"/>
    <w:rsid w:val="00700403"/>
    <w:rsid w:val="00702792"/>
    <w:rsid w:val="00702F23"/>
    <w:rsid w:val="007030C7"/>
    <w:rsid w:val="00703350"/>
    <w:rsid w:val="007035E6"/>
    <w:rsid w:val="00703A53"/>
    <w:rsid w:val="00704A89"/>
    <w:rsid w:val="007051DE"/>
    <w:rsid w:val="00705DD8"/>
    <w:rsid w:val="00705F74"/>
    <w:rsid w:val="007061D9"/>
    <w:rsid w:val="00707BC0"/>
    <w:rsid w:val="00707ECA"/>
    <w:rsid w:val="00710BEA"/>
    <w:rsid w:val="00711993"/>
    <w:rsid w:val="00711D56"/>
    <w:rsid w:val="00711F95"/>
    <w:rsid w:val="007126F5"/>
    <w:rsid w:val="0071332C"/>
    <w:rsid w:val="0071434C"/>
    <w:rsid w:val="0071548B"/>
    <w:rsid w:val="007154E5"/>
    <w:rsid w:val="0071700B"/>
    <w:rsid w:val="0071707B"/>
    <w:rsid w:val="00717384"/>
    <w:rsid w:val="0072122E"/>
    <w:rsid w:val="00721F1E"/>
    <w:rsid w:val="00722036"/>
    <w:rsid w:val="00724B23"/>
    <w:rsid w:val="00724BF3"/>
    <w:rsid w:val="00725A4A"/>
    <w:rsid w:val="0072778D"/>
    <w:rsid w:val="007300C9"/>
    <w:rsid w:val="007303D5"/>
    <w:rsid w:val="00730ABD"/>
    <w:rsid w:val="00731855"/>
    <w:rsid w:val="00731F39"/>
    <w:rsid w:val="007325E7"/>
    <w:rsid w:val="0073341C"/>
    <w:rsid w:val="007335A4"/>
    <w:rsid w:val="007351D9"/>
    <w:rsid w:val="0073591E"/>
    <w:rsid w:val="00735F42"/>
    <w:rsid w:val="00736702"/>
    <w:rsid w:val="00737538"/>
    <w:rsid w:val="007404F3"/>
    <w:rsid w:val="007413DE"/>
    <w:rsid w:val="007423C1"/>
    <w:rsid w:val="00743A24"/>
    <w:rsid w:val="007450EA"/>
    <w:rsid w:val="00745B89"/>
    <w:rsid w:val="00745C7E"/>
    <w:rsid w:val="00746133"/>
    <w:rsid w:val="00746312"/>
    <w:rsid w:val="00747FD3"/>
    <w:rsid w:val="007520BF"/>
    <w:rsid w:val="00752346"/>
    <w:rsid w:val="0075298C"/>
    <w:rsid w:val="007535A2"/>
    <w:rsid w:val="00756280"/>
    <w:rsid w:val="007574D2"/>
    <w:rsid w:val="0076070A"/>
    <w:rsid w:val="00762627"/>
    <w:rsid w:val="0076296A"/>
    <w:rsid w:val="007631BF"/>
    <w:rsid w:val="00764922"/>
    <w:rsid w:val="0076550F"/>
    <w:rsid w:val="00765CB4"/>
    <w:rsid w:val="0076616E"/>
    <w:rsid w:val="00767D5F"/>
    <w:rsid w:val="00770CCE"/>
    <w:rsid w:val="007727BF"/>
    <w:rsid w:val="00772E60"/>
    <w:rsid w:val="00774998"/>
    <w:rsid w:val="00775AD2"/>
    <w:rsid w:val="007764E4"/>
    <w:rsid w:val="00780455"/>
    <w:rsid w:val="00784514"/>
    <w:rsid w:val="00785375"/>
    <w:rsid w:val="007857DC"/>
    <w:rsid w:val="00786440"/>
    <w:rsid w:val="00786AE9"/>
    <w:rsid w:val="00787169"/>
    <w:rsid w:val="00787B06"/>
    <w:rsid w:val="00790D1E"/>
    <w:rsid w:val="00791275"/>
    <w:rsid w:val="00791670"/>
    <w:rsid w:val="00791E60"/>
    <w:rsid w:val="00792997"/>
    <w:rsid w:val="0079770A"/>
    <w:rsid w:val="007A0650"/>
    <w:rsid w:val="007A0C83"/>
    <w:rsid w:val="007A0DC6"/>
    <w:rsid w:val="007A5999"/>
    <w:rsid w:val="007A6419"/>
    <w:rsid w:val="007A6DA0"/>
    <w:rsid w:val="007A6F8D"/>
    <w:rsid w:val="007B069A"/>
    <w:rsid w:val="007B0D0B"/>
    <w:rsid w:val="007B164E"/>
    <w:rsid w:val="007B1939"/>
    <w:rsid w:val="007B204A"/>
    <w:rsid w:val="007B520A"/>
    <w:rsid w:val="007B58D7"/>
    <w:rsid w:val="007B6506"/>
    <w:rsid w:val="007B699E"/>
    <w:rsid w:val="007B6EE7"/>
    <w:rsid w:val="007B6F18"/>
    <w:rsid w:val="007C00B0"/>
    <w:rsid w:val="007C1572"/>
    <w:rsid w:val="007C2FD1"/>
    <w:rsid w:val="007C3F72"/>
    <w:rsid w:val="007C6A24"/>
    <w:rsid w:val="007C73CC"/>
    <w:rsid w:val="007D060C"/>
    <w:rsid w:val="007D15E0"/>
    <w:rsid w:val="007D1AD4"/>
    <w:rsid w:val="007D1DF1"/>
    <w:rsid w:val="007D4100"/>
    <w:rsid w:val="007D657E"/>
    <w:rsid w:val="007D68A6"/>
    <w:rsid w:val="007D6977"/>
    <w:rsid w:val="007D7015"/>
    <w:rsid w:val="007D7229"/>
    <w:rsid w:val="007D782A"/>
    <w:rsid w:val="007E0ED9"/>
    <w:rsid w:val="007E17C3"/>
    <w:rsid w:val="007E33E3"/>
    <w:rsid w:val="007E44C7"/>
    <w:rsid w:val="007E714C"/>
    <w:rsid w:val="007F25CA"/>
    <w:rsid w:val="007F2B80"/>
    <w:rsid w:val="007F4409"/>
    <w:rsid w:val="0080080E"/>
    <w:rsid w:val="00801434"/>
    <w:rsid w:val="00801853"/>
    <w:rsid w:val="00802059"/>
    <w:rsid w:val="00802B76"/>
    <w:rsid w:val="00802D89"/>
    <w:rsid w:val="008033EE"/>
    <w:rsid w:val="00803BF1"/>
    <w:rsid w:val="00803C11"/>
    <w:rsid w:val="00803C30"/>
    <w:rsid w:val="00804615"/>
    <w:rsid w:val="00805523"/>
    <w:rsid w:val="00806FAA"/>
    <w:rsid w:val="0081000B"/>
    <w:rsid w:val="008101C6"/>
    <w:rsid w:val="00815893"/>
    <w:rsid w:val="0081674F"/>
    <w:rsid w:val="00816A83"/>
    <w:rsid w:val="00816DAC"/>
    <w:rsid w:val="008212E4"/>
    <w:rsid w:val="008214BB"/>
    <w:rsid w:val="00821689"/>
    <w:rsid w:val="008223FF"/>
    <w:rsid w:val="0082258D"/>
    <w:rsid w:val="00822AB9"/>
    <w:rsid w:val="00823322"/>
    <w:rsid w:val="00825582"/>
    <w:rsid w:val="00831431"/>
    <w:rsid w:val="00831AFC"/>
    <w:rsid w:val="00832CD8"/>
    <w:rsid w:val="00834BEC"/>
    <w:rsid w:val="00837139"/>
    <w:rsid w:val="00837EAE"/>
    <w:rsid w:val="00837FF1"/>
    <w:rsid w:val="00842BAF"/>
    <w:rsid w:val="00842E77"/>
    <w:rsid w:val="00845292"/>
    <w:rsid w:val="008460D5"/>
    <w:rsid w:val="00846105"/>
    <w:rsid w:val="0084727F"/>
    <w:rsid w:val="00847685"/>
    <w:rsid w:val="008479B5"/>
    <w:rsid w:val="0085101B"/>
    <w:rsid w:val="0085316A"/>
    <w:rsid w:val="00853547"/>
    <w:rsid w:val="008540FA"/>
    <w:rsid w:val="0086064E"/>
    <w:rsid w:val="00861919"/>
    <w:rsid w:val="00862350"/>
    <w:rsid w:val="0086274C"/>
    <w:rsid w:val="00863A59"/>
    <w:rsid w:val="008641C9"/>
    <w:rsid w:val="00864AE0"/>
    <w:rsid w:val="00864AE8"/>
    <w:rsid w:val="00866720"/>
    <w:rsid w:val="00866A7D"/>
    <w:rsid w:val="008703C0"/>
    <w:rsid w:val="008708BD"/>
    <w:rsid w:val="00872550"/>
    <w:rsid w:val="008736DD"/>
    <w:rsid w:val="00873DB3"/>
    <w:rsid w:val="00874D86"/>
    <w:rsid w:val="008754D8"/>
    <w:rsid w:val="008756C2"/>
    <w:rsid w:val="00875885"/>
    <w:rsid w:val="00875F3C"/>
    <w:rsid w:val="00876525"/>
    <w:rsid w:val="00876EF1"/>
    <w:rsid w:val="00881047"/>
    <w:rsid w:val="00881687"/>
    <w:rsid w:val="00881BA6"/>
    <w:rsid w:val="008831F1"/>
    <w:rsid w:val="008845ED"/>
    <w:rsid w:val="00884C97"/>
    <w:rsid w:val="00885689"/>
    <w:rsid w:val="00886183"/>
    <w:rsid w:val="00887F4F"/>
    <w:rsid w:val="008900B7"/>
    <w:rsid w:val="00891A04"/>
    <w:rsid w:val="008926B4"/>
    <w:rsid w:val="0089312C"/>
    <w:rsid w:val="00893530"/>
    <w:rsid w:val="0089359D"/>
    <w:rsid w:val="00893AEA"/>
    <w:rsid w:val="0089453C"/>
    <w:rsid w:val="00894750"/>
    <w:rsid w:val="00895431"/>
    <w:rsid w:val="00895476"/>
    <w:rsid w:val="00895C05"/>
    <w:rsid w:val="00895CA7"/>
    <w:rsid w:val="00896C67"/>
    <w:rsid w:val="00896FD5"/>
    <w:rsid w:val="00897E0A"/>
    <w:rsid w:val="008A1879"/>
    <w:rsid w:val="008A522D"/>
    <w:rsid w:val="008A58A9"/>
    <w:rsid w:val="008A62E7"/>
    <w:rsid w:val="008A6B94"/>
    <w:rsid w:val="008A7142"/>
    <w:rsid w:val="008A7C86"/>
    <w:rsid w:val="008B074C"/>
    <w:rsid w:val="008B09FF"/>
    <w:rsid w:val="008B20F8"/>
    <w:rsid w:val="008B2CF4"/>
    <w:rsid w:val="008B40DF"/>
    <w:rsid w:val="008B434B"/>
    <w:rsid w:val="008C0F5D"/>
    <w:rsid w:val="008C1182"/>
    <w:rsid w:val="008C27F1"/>
    <w:rsid w:val="008C2A3B"/>
    <w:rsid w:val="008C3791"/>
    <w:rsid w:val="008C3ACF"/>
    <w:rsid w:val="008C4B88"/>
    <w:rsid w:val="008C546C"/>
    <w:rsid w:val="008C61D8"/>
    <w:rsid w:val="008C6209"/>
    <w:rsid w:val="008C79E1"/>
    <w:rsid w:val="008D110F"/>
    <w:rsid w:val="008D3125"/>
    <w:rsid w:val="008D3E61"/>
    <w:rsid w:val="008D4CCF"/>
    <w:rsid w:val="008D5326"/>
    <w:rsid w:val="008D5C11"/>
    <w:rsid w:val="008D7262"/>
    <w:rsid w:val="008D768F"/>
    <w:rsid w:val="008D7BC7"/>
    <w:rsid w:val="008E0685"/>
    <w:rsid w:val="008E1473"/>
    <w:rsid w:val="008E1E90"/>
    <w:rsid w:val="008E31A5"/>
    <w:rsid w:val="008E365E"/>
    <w:rsid w:val="008E3B70"/>
    <w:rsid w:val="008E6245"/>
    <w:rsid w:val="008F0191"/>
    <w:rsid w:val="008F068A"/>
    <w:rsid w:val="008F0811"/>
    <w:rsid w:val="008F0C56"/>
    <w:rsid w:val="008F0DCC"/>
    <w:rsid w:val="008F1443"/>
    <w:rsid w:val="008F1A2C"/>
    <w:rsid w:val="008F2B3B"/>
    <w:rsid w:val="008F2C02"/>
    <w:rsid w:val="008F3216"/>
    <w:rsid w:val="008F34FE"/>
    <w:rsid w:val="008F4185"/>
    <w:rsid w:val="008F6121"/>
    <w:rsid w:val="008F61C5"/>
    <w:rsid w:val="008F6DD9"/>
    <w:rsid w:val="008F75ED"/>
    <w:rsid w:val="009003EC"/>
    <w:rsid w:val="009032B3"/>
    <w:rsid w:val="00903BC9"/>
    <w:rsid w:val="009044FB"/>
    <w:rsid w:val="009059C3"/>
    <w:rsid w:val="00910258"/>
    <w:rsid w:val="00911F6B"/>
    <w:rsid w:val="00913962"/>
    <w:rsid w:val="0091657D"/>
    <w:rsid w:val="00916826"/>
    <w:rsid w:val="009169FC"/>
    <w:rsid w:val="00917B18"/>
    <w:rsid w:val="00922194"/>
    <w:rsid w:val="00922902"/>
    <w:rsid w:val="00923C8F"/>
    <w:rsid w:val="0093002B"/>
    <w:rsid w:val="00931212"/>
    <w:rsid w:val="009315F5"/>
    <w:rsid w:val="0093313F"/>
    <w:rsid w:val="009348E3"/>
    <w:rsid w:val="0093540D"/>
    <w:rsid w:val="00935A00"/>
    <w:rsid w:val="0093663B"/>
    <w:rsid w:val="00937200"/>
    <w:rsid w:val="00937E2C"/>
    <w:rsid w:val="00942151"/>
    <w:rsid w:val="00943D40"/>
    <w:rsid w:val="00944068"/>
    <w:rsid w:val="00944185"/>
    <w:rsid w:val="009467A2"/>
    <w:rsid w:val="00946C09"/>
    <w:rsid w:val="00946C56"/>
    <w:rsid w:val="00946E32"/>
    <w:rsid w:val="00950BD2"/>
    <w:rsid w:val="009521F5"/>
    <w:rsid w:val="00952FA9"/>
    <w:rsid w:val="00954405"/>
    <w:rsid w:val="00954F15"/>
    <w:rsid w:val="0096067A"/>
    <w:rsid w:val="00960803"/>
    <w:rsid w:val="00961AF0"/>
    <w:rsid w:val="00962B23"/>
    <w:rsid w:val="009630DD"/>
    <w:rsid w:val="009632D2"/>
    <w:rsid w:val="00963827"/>
    <w:rsid w:val="00963994"/>
    <w:rsid w:val="00963997"/>
    <w:rsid w:val="00964192"/>
    <w:rsid w:val="00964F80"/>
    <w:rsid w:val="00965885"/>
    <w:rsid w:val="00970999"/>
    <w:rsid w:val="00971A21"/>
    <w:rsid w:val="009730FC"/>
    <w:rsid w:val="00974B5E"/>
    <w:rsid w:val="009762B7"/>
    <w:rsid w:val="0097683E"/>
    <w:rsid w:val="0097688D"/>
    <w:rsid w:val="009819A2"/>
    <w:rsid w:val="00981C5A"/>
    <w:rsid w:val="0098385E"/>
    <w:rsid w:val="00984C44"/>
    <w:rsid w:val="009855B1"/>
    <w:rsid w:val="00985641"/>
    <w:rsid w:val="0098614E"/>
    <w:rsid w:val="009867DA"/>
    <w:rsid w:val="00987013"/>
    <w:rsid w:val="009878F0"/>
    <w:rsid w:val="00990998"/>
    <w:rsid w:val="00991B3D"/>
    <w:rsid w:val="00994323"/>
    <w:rsid w:val="00994B72"/>
    <w:rsid w:val="0099555C"/>
    <w:rsid w:val="00995880"/>
    <w:rsid w:val="009958C1"/>
    <w:rsid w:val="00995A90"/>
    <w:rsid w:val="0099737E"/>
    <w:rsid w:val="009A40F1"/>
    <w:rsid w:val="009A4ADF"/>
    <w:rsid w:val="009A50A0"/>
    <w:rsid w:val="009A67AE"/>
    <w:rsid w:val="009A7559"/>
    <w:rsid w:val="009A75E5"/>
    <w:rsid w:val="009A7BC5"/>
    <w:rsid w:val="009B02EF"/>
    <w:rsid w:val="009B111D"/>
    <w:rsid w:val="009B1784"/>
    <w:rsid w:val="009B4214"/>
    <w:rsid w:val="009B5F18"/>
    <w:rsid w:val="009B6222"/>
    <w:rsid w:val="009C1B40"/>
    <w:rsid w:val="009C1FB3"/>
    <w:rsid w:val="009C2EEB"/>
    <w:rsid w:val="009C31DD"/>
    <w:rsid w:val="009C3825"/>
    <w:rsid w:val="009C3E6A"/>
    <w:rsid w:val="009C3F1E"/>
    <w:rsid w:val="009C51AF"/>
    <w:rsid w:val="009C5F10"/>
    <w:rsid w:val="009C62C0"/>
    <w:rsid w:val="009D054B"/>
    <w:rsid w:val="009D07E5"/>
    <w:rsid w:val="009D0967"/>
    <w:rsid w:val="009D1EFD"/>
    <w:rsid w:val="009D4B48"/>
    <w:rsid w:val="009D658E"/>
    <w:rsid w:val="009D745C"/>
    <w:rsid w:val="009E16C3"/>
    <w:rsid w:val="009E2B29"/>
    <w:rsid w:val="009E3921"/>
    <w:rsid w:val="009E3F41"/>
    <w:rsid w:val="009E7D47"/>
    <w:rsid w:val="009F0064"/>
    <w:rsid w:val="009F071C"/>
    <w:rsid w:val="009F077F"/>
    <w:rsid w:val="009F12EB"/>
    <w:rsid w:val="009F1780"/>
    <w:rsid w:val="009F2A49"/>
    <w:rsid w:val="009F3FBB"/>
    <w:rsid w:val="009F4BA2"/>
    <w:rsid w:val="009F5038"/>
    <w:rsid w:val="009F5604"/>
    <w:rsid w:val="009F6037"/>
    <w:rsid w:val="009F684F"/>
    <w:rsid w:val="009F7C62"/>
    <w:rsid w:val="00A001C3"/>
    <w:rsid w:val="00A022C0"/>
    <w:rsid w:val="00A028E0"/>
    <w:rsid w:val="00A0365F"/>
    <w:rsid w:val="00A03A7F"/>
    <w:rsid w:val="00A04709"/>
    <w:rsid w:val="00A04A60"/>
    <w:rsid w:val="00A04FCF"/>
    <w:rsid w:val="00A054DF"/>
    <w:rsid w:val="00A054E9"/>
    <w:rsid w:val="00A05B8C"/>
    <w:rsid w:val="00A05C5F"/>
    <w:rsid w:val="00A0627F"/>
    <w:rsid w:val="00A06A25"/>
    <w:rsid w:val="00A15065"/>
    <w:rsid w:val="00A160E9"/>
    <w:rsid w:val="00A1676E"/>
    <w:rsid w:val="00A16FDD"/>
    <w:rsid w:val="00A17D05"/>
    <w:rsid w:val="00A17EEB"/>
    <w:rsid w:val="00A20356"/>
    <w:rsid w:val="00A20495"/>
    <w:rsid w:val="00A20D58"/>
    <w:rsid w:val="00A21480"/>
    <w:rsid w:val="00A21B07"/>
    <w:rsid w:val="00A21C05"/>
    <w:rsid w:val="00A21D17"/>
    <w:rsid w:val="00A252E4"/>
    <w:rsid w:val="00A27AF6"/>
    <w:rsid w:val="00A30EF8"/>
    <w:rsid w:val="00A30FE3"/>
    <w:rsid w:val="00A32A91"/>
    <w:rsid w:val="00A33C5C"/>
    <w:rsid w:val="00A34007"/>
    <w:rsid w:val="00A356E1"/>
    <w:rsid w:val="00A36510"/>
    <w:rsid w:val="00A374A9"/>
    <w:rsid w:val="00A412E0"/>
    <w:rsid w:val="00A4255F"/>
    <w:rsid w:val="00A436C0"/>
    <w:rsid w:val="00A45F87"/>
    <w:rsid w:val="00A46739"/>
    <w:rsid w:val="00A50403"/>
    <w:rsid w:val="00A507E6"/>
    <w:rsid w:val="00A50F38"/>
    <w:rsid w:val="00A51AC4"/>
    <w:rsid w:val="00A5322B"/>
    <w:rsid w:val="00A54193"/>
    <w:rsid w:val="00A55E64"/>
    <w:rsid w:val="00A55EBD"/>
    <w:rsid w:val="00A56E1E"/>
    <w:rsid w:val="00A61A77"/>
    <w:rsid w:val="00A63174"/>
    <w:rsid w:val="00A63B9E"/>
    <w:rsid w:val="00A64058"/>
    <w:rsid w:val="00A647D2"/>
    <w:rsid w:val="00A66061"/>
    <w:rsid w:val="00A66BC9"/>
    <w:rsid w:val="00A7083C"/>
    <w:rsid w:val="00A70CC9"/>
    <w:rsid w:val="00A713CD"/>
    <w:rsid w:val="00A7166A"/>
    <w:rsid w:val="00A725E1"/>
    <w:rsid w:val="00A72F4E"/>
    <w:rsid w:val="00A77D74"/>
    <w:rsid w:val="00A81AE1"/>
    <w:rsid w:val="00A83E9D"/>
    <w:rsid w:val="00A8407F"/>
    <w:rsid w:val="00A84F9B"/>
    <w:rsid w:val="00A85BD9"/>
    <w:rsid w:val="00A85D64"/>
    <w:rsid w:val="00A86F19"/>
    <w:rsid w:val="00A86FB6"/>
    <w:rsid w:val="00A87523"/>
    <w:rsid w:val="00A912AC"/>
    <w:rsid w:val="00A91310"/>
    <w:rsid w:val="00A93887"/>
    <w:rsid w:val="00A93D17"/>
    <w:rsid w:val="00A93F5B"/>
    <w:rsid w:val="00A953D9"/>
    <w:rsid w:val="00A96474"/>
    <w:rsid w:val="00AA1A2D"/>
    <w:rsid w:val="00AA2D06"/>
    <w:rsid w:val="00AA3321"/>
    <w:rsid w:val="00AA342D"/>
    <w:rsid w:val="00AA4D88"/>
    <w:rsid w:val="00AA539B"/>
    <w:rsid w:val="00AA5EA8"/>
    <w:rsid w:val="00AB2892"/>
    <w:rsid w:val="00AB29A7"/>
    <w:rsid w:val="00AB4CA9"/>
    <w:rsid w:val="00AB63F2"/>
    <w:rsid w:val="00AB73E2"/>
    <w:rsid w:val="00AB7A08"/>
    <w:rsid w:val="00AC0774"/>
    <w:rsid w:val="00AC08AA"/>
    <w:rsid w:val="00AC0C3B"/>
    <w:rsid w:val="00AC1457"/>
    <w:rsid w:val="00AC2669"/>
    <w:rsid w:val="00AC3309"/>
    <w:rsid w:val="00AC4A70"/>
    <w:rsid w:val="00AC58BC"/>
    <w:rsid w:val="00AC59F4"/>
    <w:rsid w:val="00AC6C88"/>
    <w:rsid w:val="00AD07E6"/>
    <w:rsid w:val="00AD0C90"/>
    <w:rsid w:val="00AD0CC7"/>
    <w:rsid w:val="00AD0E79"/>
    <w:rsid w:val="00AD11E2"/>
    <w:rsid w:val="00AD1D24"/>
    <w:rsid w:val="00AD22E2"/>
    <w:rsid w:val="00AD50EF"/>
    <w:rsid w:val="00AD587C"/>
    <w:rsid w:val="00AD58FD"/>
    <w:rsid w:val="00AD624F"/>
    <w:rsid w:val="00AD7953"/>
    <w:rsid w:val="00AE00E5"/>
    <w:rsid w:val="00AE18EF"/>
    <w:rsid w:val="00AE399A"/>
    <w:rsid w:val="00AE4CAC"/>
    <w:rsid w:val="00AE538E"/>
    <w:rsid w:val="00AE5BBB"/>
    <w:rsid w:val="00AE61AA"/>
    <w:rsid w:val="00AE6EF6"/>
    <w:rsid w:val="00AF2095"/>
    <w:rsid w:val="00AF32D4"/>
    <w:rsid w:val="00AF5030"/>
    <w:rsid w:val="00AF5084"/>
    <w:rsid w:val="00AF6B42"/>
    <w:rsid w:val="00B0042E"/>
    <w:rsid w:val="00B00C9E"/>
    <w:rsid w:val="00B01B5D"/>
    <w:rsid w:val="00B02B73"/>
    <w:rsid w:val="00B02BD7"/>
    <w:rsid w:val="00B034F6"/>
    <w:rsid w:val="00B04E79"/>
    <w:rsid w:val="00B0544E"/>
    <w:rsid w:val="00B05702"/>
    <w:rsid w:val="00B061A5"/>
    <w:rsid w:val="00B07934"/>
    <w:rsid w:val="00B10A44"/>
    <w:rsid w:val="00B11072"/>
    <w:rsid w:val="00B11A1A"/>
    <w:rsid w:val="00B139C6"/>
    <w:rsid w:val="00B141E6"/>
    <w:rsid w:val="00B1427E"/>
    <w:rsid w:val="00B148E2"/>
    <w:rsid w:val="00B14917"/>
    <w:rsid w:val="00B14A0D"/>
    <w:rsid w:val="00B14B3B"/>
    <w:rsid w:val="00B170B6"/>
    <w:rsid w:val="00B17653"/>
    <w:rsid w:val="00B20435"/>
    <w:rsid w:val="00B21D99"/>
    <w:rsid w:val="00B224EB"/>
    <w:rsid w:val="00B23DC0"/>
    <w:rsid w:val="00B2663E"/>
    <w:rsid w:val="00B26D47"/>
    <w:rsid w:val="00B275D7"/>
    <w:rsid w:val="00B30827"/>
    <w:rsid w:val="00B313F6"/>
    <w:rsid w:val="00B32966"/>
    <w:rsid w:val="00B340EC"/>
    <w:rsid w:val="00B3418F"/>
    <w:rsid w:val="00B34881"/>
    <w:rsid w:val="00B36009"/>
    <w:rsid w:val="00B37F2B"/>
    <w:rsid w:val="00B400BB"/>
    <w:rsid w:val="00B4018B"/>
    <w:rsid w:val="00B40276"/>
    <w:rsid w:val="00B425D3"/>
    <w:rsid w:val="00B42EAF"/>
    <w:rsid w:val="00B44403"/>
    <w:rsid w:val="00B45B83"/>
    <w:rsid w:val="00B500B2"/>
    <w:rsid w:val="00B522D6"/>
    <w:rsid w:val="00B55A89"/>
    <w:rsid w:val="00B56D2A"/>
    <w:rsid w:val="00B57F64"/>
    <w:rsid w:val="00B6170E"/>
    <w:rsid w:val="00B6315B"/>
    <w:rsid w:val="00B65288"/>
    <w:rsid w:val="00B6684C"/>
    <w:rsid w:val="00B66EF0"/>
    <w:rsid w:val="00B67EE5"/>
    <w:rsid w:val="00B7067D"/>
    <w:rsid w:val="00B71805"/>
    <w:rsid w:val="00B71EFD"/>
    <w:rsid w:val="00B72832"/>
    <w:rsid w:val="00B73AC5"/>
    <w:rsid w:val="00B746D6"/>
    <w:rsid w:val="00B75A3B"/>
    <w:rsid w:val="00B75CE6"/>
    <w:rsid w:val="00B76131"/>
    <w:rsid w:val="00B808E3"/>
    <w:rsid w:val="00B809C5"/>
    <w:rsid w:val="00B81513"/>
    <w:rsid w:val="00B815BD"/>
    <w:rsid w:val="00B81CE7"/>
    <w:rsid w:val="00B8281E"/>
    <w:rsid w:val="00B82E32"/>
    <w:rsid w:val="00B83847"/>
    <w:rsid w:val="00B83B97"/>
    <w:rsid w:val="00B84017"/>
    <w:rsid w:val="00B84AAF"/>
    <w:rsid w:val="00B84D43"/>
    <w:rsid w:val="00B8570B"/>
    <w:rsid w:val="00B859E3"/>
    <w:rsid w:val="00B86110"/>
    <w:rsid w:val="00B86239"/>
    <w:rsid w:val="00B8639E"/>
    <w:rsid w:val="00B90005"/>
    <w:rsid w:val="00B90672"/>
    <w:rsid w:val="00B926C7"/>
    <w:rsid w:val="00B92D28"/>
    <w:rsid w:val="00B937E8"/>
    <w:rsid w:val="00B941C8"/>
    <w:rsid w:val="00B95BC6"/>
    <w:rsid w:val="00B95D9C"/>
    <w:rsid w:val="00B9654E"/>
    <w:rsid w:val="00B967EB"/>
    <w:rsid w:val="00B97249"/>
    <w:rsid w:val="00BA09BB"/>
    <w:rsid w:val="00BA1965"/>
    <w:rsid w:val="00BA2C2E"/>
    <w:rsid w:val="00BA4B7A"/>
    <w:rsid w:val="00BA583E"/>
    <w:rsid w:val="00BA58DD"/>
    <w:rsid w:val="00BA5941"/>
    <w:rsid w:val="00BA7769"/>
    <w:rsid w:val="00BB02A6"/>
    <w:rsid w:val="00BB0E80"/>
    <w:rsid w:val="00BB2601"/>
    <w:rsid w:val="00BB2C9C"/>
    <w:rsid w:val="00BB2E00"/>
    <w:rsid w:val="00BB2E17"/>
    <w:rsid w:val="00BB3451"/>
    <w:rsid w:val="00BB3D5B"/>
    <w:rsid w:val="00BB60A5"/>
    <w:rsid w:val="00BB6759"/>
    <w:rsid w:val="00BB703A"/>
    <w:rsid w:val="00BC1544"/>
    <w:rsid w:val="00BC1955"/>
    <w:rsid w:val="00BC2B11"/>
    <w:rsid w:val="00BC300F"/>
    <w:rsid w:val="00BC4780"/>
    <w:rsid w:val="00BC4BB0"/>
    <w:rsid w:val="00BC5C9D"/>
    <w:rsid w:val="00BD3E5B"/>
    <w:rsid w:val="00BD4FEB"/>
    <w:rsid w:val="00BD569A"/>
    <w:rsid w:val="00BD6001"/>
    <w:rsid w:val="00BD66BE"/>
    <w:rsid w:val="00BD78BC"/>
    <w:rsid w:val="00BE26B7"/>
    <w:rsid w:val="00BE33D5"/>
    <w:rsid w:val="00BE37FA"/>
    <w:rsid w:val="00BE399D"/>
    <w:rsid w:val="00BE3D39"/>
    <w:rsid w:val="00BE54ED"/>
    <w:rsid w:val="00BF1867"/>
    <w:rsid w:val="00BF32B5"/>
    <w:rsid w:val="00BF497B"/>
    <w:rsid w:val="00BF51B5"/>
    <w:rsid w:val="00C005C2"/>
    <w:rsid w:val="00C00796"/>
    <w:rsid w:val="00C02EED"/>
    <w:rsid w:val="00C04613"/>
    <w:rsid w:val="00C055A8"/>
    <w:rsid w:val="00C0788C"/>
    <w:rsid w:val="00C07896"/>
    <w:rsid w:val="00C07A02"/>
    <w:rsid w:val="00C07EA9"/>
    <w:rsid w:val="00C11698"/>
    <w:rsid w:val="00C12011"/>
    <w:rsid w:val="00C12254"/>
    <w:rsid w:val="00C12470"/>
    <w:rsid w:val="00C15865"/>
    <w:rsid w:val="00C15B06"/>
    <w:rsid w:val="00C15F4F"/>
    <w:rsid w:val="00C17446"/>
    <w:rsid w:val="00C17A67"/>
    <w:rsid w:val="00C20154"/>
    <w:rsid w:val="00C202F2"/>
    <w:rsid w:val="00C21F9D"/>
    <w:rsid w:val="00C22CB6"/>
    <w:rsid w:val="00C25901"/>
    <w:rsid w:val="00C3090A"/>
    <w:rsid w:val="00C31BE4"/>
    <w:rsid w:val="00C31EDF"/>
    <w:rsid w:val="00C322F5"/>
    <w:rsid w:val="00C324F5"/>
    <w:rsid w:val="00C33D58"/>
    <w:rsid w:val="00C3475F"/>
    <w:rsid w:val="00C34BC7"/>
    <w:rsid w:val="00C36444"/>
    <w:rsid w:val="00C40D51"/>
    <w:rsid w:val="00C4248D"/>
    <w:rsid w:val="00C42A79"/>
    <w:rsid w:val="00C42AF4"/>
    <w:rsid w:val="00C468B7"/>
    <w:rsid w:val="00C507A7"/>
    <w:rsid w:val="00C523FA"/>
    <w:rsid w:val="00C540B8"/>
    <w:rsid w:val="00C54BC0"/>
    <w:rsid w:val="00C55D17"/>
    <w:rsid w:val="00C5680F"/>
    <w:rsid w:val="00C60945"/>
    <w:rsid w:val="00C63F8E"/>
    <w:rsid w:val="00C678B2"/>
    <w:rsid w:val="00C7390F"/>
    <w:rsid w:val="00C84085"/>
    <w:rsid w:val="00C84D59"/>
    <w:rsid w:val="00C8581C"/>
    <w:rsid w:val="00C85D75"/>
    <w:rsid w:val="00C86003"/>
    <w:rsid w:val="00C871A2"/>
    <w:rsid w:val="00C90415"/>
    <w:rsid w:val="00C942B1"/>
    <w:rsid w:val="00C95FCB"/>
    <w:rsid w:val="00C975CB"/>
    <w:rsid w:val="00CA00DF"/>
    <w:rsid w:val="00CA10E5"/>
    <w:rsid w:val="00CA1125"/>
    <w:rsid w:val="00CA1347"/>
    <w:rsid w:val="00CA2A06"/>
    <w:rsid w:val="00CA2F16"/>
    <w:rsid w:val="00CA4669"/>
    <w:rsid w:val="00CA4C10"/>
    <w:rsid w:val="00CA5964"/>
    <w:rsid w:val="00CA5CF2"/>
    <w:rsid w:val="00CB3D1E"/>
    <w:rsid w:val="00CB4FE2"/>
    <w:rsid w:val="00CB66E9"/>
    <w:rsid w:val="00CB7556"/>
    <w:rsid w:val="00CC1231"/>
    <w:rsid w:val="00CC1DAC"/>
    <w:rsid w:val="00CC262F"/>
    <w:rsid w:val="00CC342E"/>
    <w:rsid w:val="00CC3F90"/>
    <w:rsid w:val="00CC4465"/>
    <w:rsid w:val="00CC56C4"/>
    <w:rsid w:val="00CC5B5D"/>
    <w:rsid w:val="00CC78D4"/>
    <w:rsid w:val="00CD013C"/>
    <w:rsid w:val="00CD0AA4"/>
    <w:rsid w:val="00CD3096"/>
    <w:rsid w:val="00CD76AA"/>
    <w:rsid w:val="00CE19C3"/>
    <w:rsid w:val="00CE1FFE"/>
    <w:rsid w:val="00CE29F3"/>
    <w:rsid w:val="00CE3A90"/>
    <w:rsid w:val="00CE3B6E"/>
    <w:rsid w:val="00CE58CE"/>
    <w:rsid w:val="00CE5974"/>
    <w:rsid w:val="00CE6FA2"/>
    <w:rsid w:val="00CF0A5E"/>
    <w:rsid w:val="00CF172B"/>
    <w:rsid w:val="00CF295F"/>
    <w:rsid w:val="00CF337A"/>
    <w:rsid w:val="00CF4473"/>
    <w:rsid w:val="00CF465D"/>
    <w:rsid w:val="00CF5D1C"/>
    <w:rsid w:val="00CF7D9D"/>
    <w:rsid w:val="00D00F65"/>
    <w:rsid w:val="00D026AA"/>
    <w:rsid w:val="00D02A98"/>
    <w:rsid w:val="00D02C3F"/>
    <w:rsid w:val="00D0305D"/>
    <w:rsid w:val="00D03D45"/>
    <w:rsid w:val="00D04833"/>
    <w:rsid w:val="00D06203"/>
    <w:rsid w:val="00D06F71"/>
    <w:rsid w:val="00D0715A"/>
    <w:rsid w:val="00D10301"/>
    <w:rsid w:val="00D10A15"/>
    <w:rsid w:val="00D10B36"/>
    <w:rsid w:val="00D11C05"/>
    <w:rsid w:val="00D1214F"/>
    <w:rsid w:val="00D13571"/>
    <w:rsid w:val="00D13831"/>
    <w:rsid w:val="00D13978"/>
    <w:rsid w:val="00D15C47"/>
    <w:rsid w:val="00D16DD3"/>
    <w:rsid w:val="00D17923"/>
    <w:rsid w:val="00D227E9"/>
    <w:rsid w:val="00D22979"/>
    <w:rsid w:val="00D2527F"/>
    <w:rsid w:val="00D25EB7"/>
    <w:rsid w:val="00D268F0"/>
    <w:rsid w:val="00D27426"/>
    <w:rsid w:val="00D30B79"/>
    <w:rsid w:val="00D30BD0"/>
    <w:rsid w:val="00D30C7E"/>
    <w:rsid w:val="00D323D3"/>
    <w:rsid w:val="00D32E20"/>
    <w:rsid w:val="00D338C7"/>
    <w:rsid w:val="00D35D45"/>
    <w:rsid w:val="00D3624C"/>
    <w:rsid w:val="00D36D93"/>
    <w:rsid w:val="00D37D92"/>
    <w:rsid w:val="00D37F71"/>
    <w:rsid w:val="00D41267"/>
    <w:rsid w:val="00D413FA"/>
    <w:rsid w:val="00D41BF2"/>
    <w:rsid w:val="00D41BFF"/>
    <w:rsid w:val="00D41CD2"/>
    <w:rsid w:val="00D4586D"/>
    <w:rsid w:val="00D458F2"/>
    <w:rsid w:val="00D46029"/>
    <w:rsid w:val="00D47FA6"/>
    <w:rsid w:val="00D500AE"/>
    <w:rsid w:val="00D520A8"/>
    <w:rsid w:val="00D528E7"/>
    <w:rsid w:val="00D52954"/>
    <w:rsid w:val="00D52E43"/>
    <w:rsid w:val="00D54633"/>
    <w:rsid w:val="00D54BDC"/>
    <w:rsid w:val="00D55BBE"/>
    <w:rsid w:val="00D56730"/>
    <w:rsid w:val="00D5789D"/>
    <w:rsid w:val="00D57BC8"/>
    <w:rsid w:val="00D57C4F"/>
    <w:rsid w:val="00D60E04"/>
    <w:rsid w:val="00D64B66"/>
    <w:rsid w:val="00D656D3"/>
    <w:rsid w:val="00D65C95"/>
    <w:rsid w:val="00D670D8"/>
    <w:rsid w:val="00D67155"/>
    <w:rsid w:val="00D67B80"/>
    <w:rsid w:val="00D73D80"/>
    <w:rsid w:val="00D74829"/>
    <w:rsid w:val="00D76307"/>
    <w:rsid w:val="00D768EA"/>
    <w:rsid w:val="00D81522"/>
    <w:rsid w:val="00D82222"/>
    <w:rsid w:val="00D83F64"/>
    <w:rsid w:val="00D84D7E"/>
    <w:rsid w:val="00D86617"/>
    <w:rsid w:val="00D87743"/>
    <w:rsid w:val="00D9168A"/>
    <w:rsid w:val="00D92434"/>
    <w:rsid w:val="00D935E6"/>
    <w:rsid w:val="00D93DCE"/>
    <w:rsid w:val="00D9580A"/>
    <w:rsid w:val="00D978BF"/>
    <w:rsid w:val="00D97A33"/>
    <w:rsid w:val="00DA0401"/>
    <w:rsid w:val="00DA15DD"/>
    <w:rsid w:val="00DA1EF6"/>
    <w:rsid w:val="00DA2A83"/>
    <w:rsid w:val="00DA30C1"/>
    <w:rsid w:val="00DA5B6D"/>
    <w:rsid w:val="00DB0D96"/>
    <w:rsid w:val="00DB1771"/>
    <w:rsid w:val="00DB3765"/>
    <w:rsid w:val="00DB41D7"/>
    <w:rsid w:val="00DB6586"/>
    <w:rsid w:val="00DB77AB"/>
    <w:rsid w:val="00DB782C"/>
    <w:rsid w:val="00DB7B87"/>
    <w:rsid w:val="00DC0755"/>
    <w:rsid w:val="00DC114D"/>
    <w:rsid w:val="00DC12D0"/>
    <w:rsid w:val="00DC3008"/>
    <w:rsid w:val="00DC34A7"/>
    <w:rsid w:val="00DC35C8"/>
    <w:rsid w:val="00DC6A56"/>
    <w:rsid w:val="00DD1F8A"/>
    <w:rsid w:val="00DD2227"/>
    <w:rsid w:val="00DD462F"/>
    <w:rsid w:val="00DD48D0"/>
    <w:rsid w:val="00DD5BD1"/>
    <w:rsid w:val="00DD5E86"/>
    <w:rsid w:val="00DD640D"/>
    <w:rsid w:val="00DD6B9C"/>
    <w:rsid w:val="00DD74B8"/>
    <w:rsid w:val="00DD7AF1"/>
    <w:rsid w:val="00DE1AF2"/>
    <w:rsid w:val="00DE1CA7"/>
    <w:rsid w:val="00DE1E0E"/>
    <w:rsid w:val="00DE1EAF"/>
    <w:rsid w:val="00DE7C36"/>
    <w:rsid w:val="00DF100D"/>
    <w:rsid w:val="00E034C7"/>
    <w:rsid w:val="00E03814"/>
    <w:rsid w:val="00E03A4B"/>
    <w:rsid w:val="00E04A34"/>
    <w:rsid w:val="00E063D2"/>
    <w:rsid w:val="00E067C3"/>
    <w:rsid w:val="00E1063C"/>
    <w:rsid w:val="00E11999"/>
    <w:rsid w:val="00E12320"/>
    <w:rsid w:val="00E13234"/>
    <w:rsid w:val="00E13A1B"/>
    <w:rsid w:val="00E142A5"/>
    <w:rsid w:val="00E16950"/>
    <w:rsid w:val="00E17ADC"/>
    <w:rsid w:val="00E17F89"/>
    <w:rsid w:val="00E20936"/>
    <w:rsid w:val="00E214D9"/>
    <w:rsid w:val="00E215AE"/>
    <w:rsid w:val="00E21B4C"/>
    <w:rsid w:val="00E23261"/>
    <w:rsid w:val="00E24CF1"/>
    <w:rsid w:val="00E25284"/>
    <w:rsid w:val="00E25338"/>
    <w:rsid w:val="00E268C6"/>
    <w:rsid w:val="00E3079D"/>
    <w:rsid w:val="00E3084C"/>
    <w:rsid w:val="00E308BA"/>
    <w:rsid w:val="00E30B4A"/>
    <w:rsid w:val="00E30FA4"/>
    <w:rsid w:val="00E3292A"/>
    <w:rsid w:val="00E32999"/>
    <w:rsid w:val="00E32A84"/>
    <w:rsid w:val="00E34764"/>
    <w:rsid w:val="00E35751"/>
    <w:rsid w:val="00E37CB7"/>
    <w:rsid w:val="00E427B1"/>
    <w:rsid w:val="00E42D9F"/>
    <w:rsid w:val="00E43585"/>
    <w:rsid w:val="00E43F11"/>
    <w:rsid w:val="00E4597E"/>
    <w:rsid w:val="00E459B9"/>
    <w:rsid w:val="00E45A31"/>
    <w:rsid w:val="00E45DC0"/>
    <w:rsid w:val="00E464D6"/>
    <w:rsid w:val="00E47E61"/>
    <w:rsid w:val="00E50A7D"/>
    <w:rsid w:val="00E50CE6"/>
    <w:rsid w:val="00E51755"/>
    <w:rsid w:val="00E518C4"/>
    <w:rsid w:val="00E5321B"/>
    <w:rsid w:val="00E5326C"/>
    <w:rsid w:val="00E534BC"/>
    <w:rsid w:val="00E5409C"/>
    <w:rsid w:val="00E54596"/>
    <w:rsid w:val="00E558C2"/>
    <w:rsid w:val="00E55E76"/>
    <w:rsid w:val="00E5679B"/>
    <w:rsid w:val="00E6291F"/>
    <w:rsid w:val="00E6444E"/>
    <w:rsid w:val="00E64F32"/>
    <w:rsid w:val="00E65444"/>
    <w:rsid w:val="00E656D6"/>
    <w:rsid w:val="00E668B5"/>
    <w:rsid w:val="00E66B62"/>
    <w:rsid w:val="00E6733D"/>
    <w:rsid w:val="00E673A8"/>
    <w:rsid w:val="00E67DD0"/>
    <w:rsid w:val="00E711ED"/>
    <w:rsid w:val="00E72061"/>
    <w:rsid w:val="00E72BBD"/>
    <w:rsid w:val="00E73A09"/>
    <w:rsid w:val="00E76382"/>
    <w:rsid w:val="00E8190F"/>
    <w:rsid w:val="00E839E6"/>
    <w:rsid w:val="00E87717"/>
    <w:rsid w:val="00E906BF"/>
    <w:rsid w:val="00E9216F"/>
    <w:rsid w:val="00E92BE0"/>
    <w:rsid w:val="00E9345F"/>
    <w:rsid w:val="00E937CF"/>
    <w:rsid w:val="00E946E8"/>
    <w:rsid w:val="00E956E9"/>
    <w:rsid w:val="00E95E9E"/>
    <w:rsid w:val="00E96783"/>
    <w:rsid w:val="00E96FF9"/>
    <w:rsid w:val="00EA1AD4"/>
    <w:rsid w:val="00EA2725"/>
    <w:rsid w:val="00EA57A2"/>
    <w:rsid w:val="00EA60E9"/>
    <w:rsid w:val="00EA6B2E"/>
    <w:rsid w:val="00EA7005"/>
    <w:rsid w:val="00EB0529"/>
    <w:rsid w:val="00EB0FCE"/>
    <w:rsid w:val="00EB2393"/>
    <w:rsid w:val="00EB3EAA"/>
    <w:rsid w:val="00EB52C9"/>
    <w:rsid w:val="00EB588A"/>
    <w:rsid w:val="00EB6610"/>
    <w:rsid w:val="00EB665A"/>
    <w:rsid w:val="00EC27C9"/>
    <w:rsid w:val="00EC2AFE"/>
    <w:rsid w:val="00EC2DD3"/>
    <w:rsid w:val="00EC3821"/>
    <w:rsid w:val="00EC38BE"/>
    <w:rsid w:val="00EC3D26"/>
    <w:rsid w:val="00EC47F1"/>
    <w:rsid w:val="00EC5028"/>
    <w:rsid w:val="00EC7AA9"/>
    <w:rsid w:val="00ED2465"/>
    <w:rsid w:val="00ED38DF"/>
    <w:rsid w:val="00ED458E"/>
    <w:rsid w:val="00ED466C"/>
    <w:rsid w:val="00ED4AA0"/>
    <w:rsid w:val="00ED6738"/>
    <w:rsid w:val="00ED688B"/>
    <w:rsid w:val="00ED759F"/>
    <w:rsid w:val="00EE0E0E"/>
    <w:rsid w:val="00EE205B"/>
    <w:rsid w:val="00EE28E7"/>
    <w:rsid w:val="00EE2D5B"/>
    <w:rsid w:val="00EE3287"/>
    <w:rsid w:val="00EE3725"/>
    <w:rsid w:val="00EE4266"/>
    <w:rsid w:val="00EE4484"/>
    <w:rsid w:val="00EF041E"/>
    <w:rsid w:val="00EF0B70"/>
    <w:rsid w:val="00EF1D7E"/>
    <w:rsid w:val="00EF208C"/>
    <w:rsid w:val="00EF2EDA"/>
    <w:rsid w:val="00EF4379"/>
    <w:rsid w:val="00EF5B8B"/>
    <w:rsid w:val="00EF638E"/>
    <w:rsid w:val="00EF658F"/>
    <w:rsid w:val="00EF6E1C"/>
    <w:rsid w:val="00F01F62"/>
    <w:rsid w:val="00F04CFB"/>
    <w:rsid w:val="00F04E6B"/>
    <w:rsid w:val="00F050A3"/>
    <w:rsid w:val="00F0575E"/>
    <w:rsid w:val="00F11A38"/>
    <w:rsid w:val="00F13AF8"/>
    <w:rsid w:val="00F13EE5"/>
    <w:rsid w:val="00F175B9"/>
    <w:rsid w:val="00F20F8F"/>
    <w:rsid w:val="00F213AD"/>
    <w:rsid w:val="00F21429"/>
    <w:rsid w:val="00F21C07"/>
    <w:rsid w:val="00F24724"/>
    <w:rsid w:val="00F24E02"/>
    <w:rsid w:val="00F25656"/>
    <w:rsid w:val="00F256D6"/>
    <w:rsid w:val="00F314C4"/>
    <w:rsid w:val="00F32369"/>
    <w:rsid w:val="00F36795"/>
    <w:rsid w:val="00F37CAF"/>
    <w:rsid w:val="00F405FC"/>
    <w:rsid w:val="00F431FB"/>
    <w:rsid w:val="00F43558"/>
    <w:rsid w:val="00F44798"/>
    <w:rsid w:val="00F459F3"/>
    <w:rsid w:val="00F45BF5"/>
    <w:rsid w:val="00F45D1B"/>
    <w:rsid w:val="00F47057"/>
    <w:rsid w:val="00F505DE"/>
    <w:rsid w:val="00F510DC"/>
    <w:rsid w:val="00F53E7B"/>
    <w:rsid w:val="00F5549B"/>
    <w:rsid w:val="00F556FB"/>
    <w:rsid w:val="00F563A3"/>
    <w:rsid w:val="00F5670B"/>
    <w:rsid w:val="00F57186"/>
    <w:rsid w:val="00F62870"/>
    <w:rsid w:val="00F645EC"/>
    <w:rsid w:val="00F646E1"/>
    <w:rsid w:val="00F647FA"/>
    <w:rsid w:val="00F64FA8"/>
    <w:rsid w:val="00F657BC"/>
    <w:rsid w:val="00F6654D"/>
    <w:rsid w:val="00F667F0"/>
    <w:rsid w:val="00F7155A"/>
    <w:rsid w:val="00F7232F"/>
    <w:rsid w:val="00F7729F"/>
    <w:rsid w:val="00F80A76"/>
    <w:rsid w:val="00F81CE8"/>
    <w:rsid w:val="00F824E1"/>
    <w:rsid w:val="00F82FD3"/>
    <w:rsid w:val="00F8359D"/>
    <w:rsid w:val="00F84860"/>
    <w:rsid w:val="00F84955"/>
    <w:rsid w:val="00F853CB"/>
    <w:rsid w:val="00F86B07"/>
    <w:rsid w:val="00F874B5"/>
    <w:rsid w:val="00F87E7F"/>
    <w:rsid w:val="00F90F18"/>
    <w:rsid w:val="00F9359B"/>
    <w:rsid w:val="00F94589"/>
    <w:rsid w:val="00F95649"/>
    <w:rsid w:val="00F95665"/>
    <w:rsid w:val="00F96E4E"/>
    <w:rsid w:val="00F9708F"/>
    <w:rsid w:val="00FA2D73"/>
    <w:rsid w:val="00FA399E"/>
    <w:rsid w:val="00FA414A"/>
    <w:rsid w:val="00FA49DD"/>
    <w:rsid w:val="00FA5E26"/>
    <w:rsid w:val="00FA753B"/>
    <w:rsid w:val="00FB13BF"/>
    <w:rsid w:val="00FB28F9"/>
    <w:rsid w:val="00FB2D02"/>
    <w:rsid w:val="00FB352E"/>
    <w:rsid w:val="00FB3729"/>
    <w:rsid w:val="00FB5E1C"/>
    <w:rsid w:val="00FB638E"/>
    <w:rsid w:val="00FB7234"/>
    <w:rsid w:val="00FC0868"/>
    <w:rsid w:val="00FC09A7"/>
    <w:rsid w:val="00FC0F10"/>
    <w:rsid w:val="00FC22BC"/>
    <w:rsid w:val="00FC2C7F"/>
    <w:rsid w:val="00FC342C"/>
    <w:rsid w:val="00FC42CC"/>
    <w:rsid w:val="00FC47BF"/>
    <w:rsid w:val="00FC4B59"/>
    <w:rsid w:val="00FD16C7"/>
    <w:rsid w:val="00FD32A0"/>
    <w:rsid w:val="00FD4128"/>
    <w:rsid w:val="00FD4E1B"/>
    <w:rsid w:val="00FD561A"/>
    <w:rsid w:val="00FD7007"/>
    <w:rsid w:val="00FE1A0B"/>
    <w:rsid w:val="00FE3730"/>
    <w:rsid w:val="00FE39A2"/>
    <w:rsid w:val="00FE51F7"/>
    <w:rsid w:val="00FE6983"/>
    <w:rsid w:val="00FF19CB"/>
    <w:rsid w:val="00FF262B"/>
    <w:rsid w:val="00FF577B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ffc,#ffd,#ffff9f,#ffffd5,#ffffa3,#ff9"/>
    </o:shapedefaults>
    <o:shapelayout v:ext="edit">
      <o:idmap v:ext="edit" data="2"/>
    </o:shapelayout>
  </w:shapeDefaults>
  <w:decimalSymbol w:val="."/>
  <w:listSeparator w:val=","/>
  <w14:docId w14:val="45E82556"/>
  <w15:docId w15:val="{9D54E893-69B6-4EC4-89F2-AE581B9D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267"/>
    <w:rPr>
      <w:rFonts w:ascii="Arial" w:hAnsi="Arial"/>
    </w:rPr>
  </w:style>
  <w:style w:type="paragraph" w:styleId="Heading1">
    <w:name w:val="heading 1"/>
    <w:basedOn w:val="Section"/>
    <w:next w:val="Normal"/>
    <w:link w:val="Heading1Char"/>
    <w:uiPriority w:val="9"/>
    <w:qFormat/>
    <w:rsid w:val="00B86110"/>
  </w:style>
  <w:style w:type="paragraph" w:styleId="Heading2">
    <w:name w:val="heading 2"/>
    <w:aliases w:val="Step"/>
    <w:basedOn w:val="Normal"/>
    <w:link w:val="Heading2Char"/>
    <w:uiPriority w:val="9"/>
    <w:qFormat/>
    <w:rsid w:val="00374745"/>
    <w:pPr>
      <w:spacing w:after="180"/>
      <w:outlineLvl w:val="1"/>
    </w:pPr>
    <w:rPr>
      <w:rFonts w:cs="Arial"/>
    </w:rPr>
  </w:style>
  <w:style w:type="paragraph" w:styleId="Heading3">
    <w:name w:val="heading 3"/>
    <w:aliases w:val="Sub-Step"/>
    <w:basedOn w:val="Heading2"/>
    <w:link w:val="Heading3Char"/>
    <w:uiPriority w:val="9"/>
    <w:qFormat/>
    <w:rsid w:val="00792997"/>
    <w:pPr>
      <w:numPr>
        <w:numId w:val="4"/>
      </w:numPr>
      <w:tabs>
        <w:tab w:val="left" w:pos="2520"/>
      </w:tabs>
      <w:spacing w:after="120"/>
      <w:outlineLvl w:val="2"/>
    </w:pPr>
  </w:style>
  <w:style w:type="paragraph" w:styleId="Heading4">
    <w:name w:val="heading 4"/>
    <w:aliases w:val="Sub-Step #"/>
    <w:basedOn w:val="Section"/>
    <w:link w:val="Heading4Char"/>
    <w:uiPriority w:val="9"/>
    <w:qFormat/>
    <w:rsid w:val="00374745"/>
    <w:pPr>
      <w:spacing w:before="120" w:after="120"/>
      <w:outlineLvl w:val="3"/>
    </w:pPr>
    <w:rPr>
      <w:rFonts w:ascii="Arial" w:hAnsi="Arial" w:cs="Arial"/>
      <w:b w:val="0"/>
      <w:caps w:val="0"/>
      <w:sz w:val="20"/>
    </w:rPr>
  </w:style>
  <w:style w:type="paragraph" w:styleId="Heading5">
    <w:name w:val="heading 5"/>
    <w:basedOn w:val="Normal"/>
    <w:link w:val="Heading5Char"/>
    <w:uiPriority w:val="9"/>
    <w:qFormat/>
    <w:rsid w:val="00FF19CB"/>
    <w:pPr>
      <w:numPr>
        <w:ilvl w:val="4"/>
        <w:numId w:val="1"/>
      </w:numPr>
      <w:tabs>
        <w:tab w:val="clear" w:pos="0"/>
      </w:tabs>
      <w:spacing w:after="120"/>
      <w:ind w:left="2160" w:hanging="45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24873"/>
    <w:pPr>
      <w:numPr>
        <w:ilvl w:val="5"/>
        <w:numId w:val="1"/>
      </w:numPr>
      <w:spacing w:before="240" w:after="60"/>
      <w:outlineLvl w:val="5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24873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24873"/>
    <w:pPr>
      <w:numPr>
        <w:ilvl w:val="7"/>
        <w:numId w:val="1"/>
      </w:numPr>
      <w:spacing w:before="240" w:after="60"/>
      <w:outlineLvl w:val="7"/>
    </w:pPr>
    <w:rPr>
      <w:i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24873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">
    <w:name w:val="Section"/>
    <w:basedOn w:val="Normal"/>
    <w:next w:val="Heading2"/>
    <w:link w:val="SectionChar"/>
    <w:qFormat/>
    <w:rsid w:val="0062688F"/>
    <w:pPr>
      <w:spacing w:before="240" w:after="240"/>
      <w:outlineLvl w:val="0"/>
    </w:pPr>
    <w:rPr>
      <w:rFonts w:ascii="Arial Bold" w:hAnsi="Arial Bold"/>
      <w:b/>
      <w:caps/>
      <w:sz w:val="24"/>
      <w:szCs w:val="24"/>
    </w:rPr>
  </w:style>
  <w:style w:type="character" w:customStyle="1" w:styleId="Heading2Char">
    <w:name w:val="Heading 2 Char"/>
    <w:aliases w:val="Step Char"/>
    <w:basedOn w:val="DefaultParagraphFont"/>
    <w:link w:val="Heading2"/>
    <w:uiPriority w:val="9"/>
    <w:rsid w:val="006E0C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ectionChar">
    <w:name w:val="Section Char"/>
    <w:basedOn w:val="DefaultParagraphFont"/>
    <w:link w:val="Section"/>
    <w:locked/>
    <w:rsid w:val="009B5F18"/>
    <w:rPr>
      <w:rFonts w:ascii="Arial Bold" w:hAnsi="Arial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E0CC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aliases w:val="Sub-Step Char"/>
    <w:basedOn w:val="DefaultParagraphFont"/>
    <w:link w:val="Heading3"/>
    <w:uiPriority w:val="9"/>
    <w:rsid w:val="006E0CCC"/>
    <w:rPr>
      <w:rFonts w:ascii="Arial" w:hAnsi="Arial" w:cs="Arial"/>
    </w:rPr>
  </w:style>
  <w:style w:type="character" w:customStyle="1" w:styleId="Heading4Char">
    <w:name w:val="Heading 4 Char"/>
    <w:aliases w:val="Sub-Step # Char"/>
    <w:basedOn w:val="SectionChar"/>
    <w:link w:val="Heading4"/>
    <w:uiPriority w:val="9"/>
    <w:locked/>
    <w:rsid w:val="009B5F18"/>
    <w:rPr>
      <w:rFonts w:ascii="Arial" w:hAnsi="Arial" w:cs="Arial"/>
      <w:b/>
      <w:cap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E0CCC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0CCC"/>
    <w:rPr>
      <w:rFonts w:ascii="Arial" w:hAnsi="Arial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0CCC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0CCC"/>
    <w:rPr>
      <w:rFonts w:ascii="Arial" w:hAnsi="Arial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0CCC"/>
    <w:rPr>
      <w:rFonts w:ascii="Arial" w:hAnsi="Arial"/>
      <w:b/>
      <w:i/>
      <w:sz w:val="18"/>
    </w:rPr>
  </w:style>
  <w:style w:type="paragraph" w:styleId="EnvelopeAddress">
    <w:name w:val="envelope address"/>
    <w:basedOn w:val="Normal"/>
    <w:uiPriority w:val="99"/>
    <w:semiHidden/>
    <w:rsid w:val="00424873"/>
    <w:pPr>
      <w:framePr w:w="7920" w:h="1980" w:hRule="exact" w:hSpace="180" w:wrap="auto" w:hAnchor="page" w:xAlign="center" w:yAlign="bottom"/>
      <w:ind w:left="2880"/>
    </w:pPr>
    <w:rPr>
      <w:b/>
      <w:sz w:val="24"/>
    </w:rPr>
  </w:style>
  <w:style w:type="paragraph" w:styleId="Header">
    <w:name w:val="header"/>
    <w:aliases w:val="h,hd"/>
    <w:basedOn w:val="Normal"/>
    <w:link w:val="HeaderChar"/>
    <w:uiPriority w:val="99"/>
    <w:rsid w:val="00424873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 Char,hd Char"/>
    <w:basedOn w:val="DefaultParagraphFont"/>
    <w:link w:val="Header"/>
    <w:uiPriority w:val="99"/>
    <w:rsid w:val="006E0CCC"/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4248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CCC"/>
    <w:rPr>
      <w:rFonts w:ascii="Arial" w:hAnsi="Arial"/>
    </w:rPr>
  </w:style>
  <w:style w:type="paragraph" w:styleId="BodyTextIndent">
    <w:name w:val="Body Text Indent"/>
    <w:basedOn w:val="Normal"/>
    <w:link w:val="BodyTextIndentChar"/>
    <w:uiPriority w:val="99"/>
    <w:semiHidden/>
    <w:rsid w:val="00424873"/>
    <w:pPr>
      <w:tabs>
        <w:tab w:val="left" w:pos="-1440"/>
        <w:tab w:val="left" w:pos="-720"/>
        <w:tab w:val="left" w:pos="576"/>
        <w:tab w:val="left" w:pos="1296"/>
        <w:tab w:val="left" w:pos="2016"/>
        <w:tab w:val="left" w:pos="5040"/>
        <w:tab w:val="left" w:pos="7200"/>
      </w:tabs>
      <w:spacing w:line="480" w:lineRule="atLeast"/>
      <w:ind w:left="1296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A7559"/>
    <w:rPr>
      <w:rFonts w:ascii="Arial" w:hAnsi="Arial" w:cs="Times New Roman"/>
    </w:rPr>
  </w:style>
  <w:style w:type="paragraph" w:styleId="TOC1">
    <w:name w:val="toc 1"/>
    <w:basedOn w:val="Normal"/>
    <w:next w:val="Normal"/>
    <w:uiPriority w:val="39"/>
    <w:rsid w:val="00B71805"/>
    <w:pPr>
      <w:tabs>
        <w:tab w:val="left" w:pos="600"/>
        <w:tab w:val="right" w:leader="dot" w:pos="10214"/>
      </w:tabs>
      <w:spacing w:before="120" w:after="120"/>
    </w:pPr>
    <w:rPr>
      <w:b/>
      <w:bCs/>
      <w:caps/>
      <w:sz w:val="24"/>
    </w:rPr>
  </w:style>
  <w:style w:type="character" w:styleId="Hyperlink">
    <w:name w:val="Hyperlink"/>
    <w:basedOn w:val="DefaultParagraphFont"/>
    <w:uiPriority w:val="99"/>
    <w:rsid w:val="004248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24873"/>
    <w:rPr>
      <w:color w:val="800080"/>
      <w:u w:val="single"/>
    </w:rPr>
  </w:style>
  <w:style w:type="paragraph" w:customStyle="1" w:styleId="ArabicNumbers">
    <w:name w:val="Arabic Numbers"/>
    <w:basedOn w:val="Normal"/>
    <w:semiHidden/>
    <w:rsid w:val="00424873"/>
    <w:pPr>
      <w:suppressAutoHyphens/>
      <w:ind w:left="2250" w:hanging="720"/>
    </w:pPr>
    <w:rPr>
      <w:sz w:val="22"/>
    </w:rPr>
  </w:style>
  <w:style w:type="paragraph" w:customStyle="1" w:styleId="Subheading3">
    <w:name w:val="Subheading 3"/>
    <w:basedOn w:val="Normal"/>
    <w:semiHidden/>
    <w:rsid w:val="00424873"/>
    <w:rPr>
      <w:sz w:val="22"/>
    </w:rPr>
  </w:style>
  <w:style w:type="paragraph" w:customStyle="1" w:styleId="tableheader">
    <w:name w:val="table header"/>
    <w:basedOn w:val="Normal"/>
    <w:semiHidden/>
    <w:rsid w:val="00424873"/>
    <w:pPr>
      <w:widowControl w:val="0"/>
      <w:tabs>
        <w:tab w:val="center" w:pos="4560"/>
      </w:tabs>
      <w:suppressAutoHyphens/>
      <w:jc w:val="center"/>
    </w:pPr>
    <w:rPr>
      <w:rFonts w:ascii="Times Roman" w:hAnsi="Times Roman"/>
      <w:b/>
      <w:smallCaps/>
      <w:sz w:val="24"/>
    </w:rPr>
  </w:style>
  <w:style w:type="paragraph" w:styleId="CommentText">
    <w:name w:val="annotation text"/>
    <w:basedOn w:val="Normal"/>
    <w:link w:val="CommentTextChar"/>
    <w:uiPriority w:val="99"/>
    <w:rsid w:val="00424873"/>
  </w:style>
  <w:style w:type="character" w:customStyle="1" w:styleId="CommentTextChar">
    <w:name w:val="Comment Text Char"/>
    <w:basedOn w:val="DefaultParagraphFont"/>
    <w:link w:val="CommentText"/>
    <w:uiPriority w:val="99"/>
    <w:rsid w:val="006E0CCC"/>
    <w:rPr>
      <w:rFonts w:ascii="Arial" w:hAnsi="Arial"/>
    </w:rPr>
  </w:style>
  <w:style w:type="paragraph" w:styleId="BodyText">
    <w:name w:val="Body Text"/>
    <w:basedOn w:val="Normal"/>
    <w:link w:val="BodyTextChar"/>
    <w:uiPriority w:val="1"/>
    <w:qFormat/>
    <w:rsid w:val="003E1E0A"/>
  </w:style>
  <w:style w:type="character" w:customStyle="1" w:styleId="BodyTextChar">
    <w:name w:val="Body Text Char"/>
    <w:basedOn w:val="DefaultParagraphFont"/>
    <w:link w:val="BodyText"/>
    <w:locked/>
    <w:rsid w:val="00D06F71"/>
    <w:rPr>
      <w:rFonts w:ascii="Arial" w:hAnsi="Arial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424873"/>
    <w:pPr>
      <w:spacing w:before="60" w:after="60"/>
      <w:ind w:left="-630"/>
    </w:pPr>
    <w:rPr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E0CCC"/>
    <w:rPr>
      <w:rFonts w:ascii="Arial" w:hAnsi="Arial"/>
    </w:rPr>
  </w:style>
  <w:style w:type="paragraph" w:customStyle="1" w:styleId="Note-1">
    <w:name w:val="Note-1"/>
    <w:basedOn w:val="Normal"/>
    <w:semiHidden/>
    <w:rsid w:val="00424873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enter" w:pos="4594"/>
      </w:tabs>
      <w:suppressAutoHyphens/>
      <w:ind w:left="270"/>
      <w:jc w:val="both"/>
    </w:pPr>
    <w:rPr>
      <w:sz w:val="22"/>
    </w:rPr>
  </w:style>
  <w:style w:type="paragraph" w:styleId="ListBullet">
    <w:name w:val="List Bullet"/>
    <w:basedOn w:val="Normal"/>
    <w:autoRedefine/>
    <w:uiPriority w:val="99"/>
    <w:semiHidden/>
    <w:rsid w:val="00424873"/>
    <w:pPr>
      <w:numPr>
        <w:numId w:val="3"/>
      </w:numPr>
      <w:tabs>
        <w:tab w:val="clear" w:pos="360"/>
        <w:tab w:val="left" w:pos="1260"/>
        <w:tab w:val="num" w:pos="1800"/>
      </w:tabs>
      <w:ind w:left="1800"/>
    </w:pPr>
  </w:style>
  <w:style w:type="paragraph" w:styleId="BodyTextIndent3">
    <w:name w:val="Body Text Indent 3"/>
    <w:basedOn w:val="Normal"/>
    <w:link w:val="BodyTextIndent3Char"/>
    <w:uiPriority w:val="99"/>
    <w:semiHidden/>
    <w:rsid w:val="00424873"/>
    <w:pPr>
      <w:tabs>
        <w:tab w:val="left" w:pos="-1440"/>
        <w:tab w:val="left" w:pos="-720"/>
        <w:tab w:val="left" w:pos="720"/>
        <w:tab w:val="left" w:pos="1296"/>
        <w:tab w:val="left" w:pos="2016"/>
        <w:tab w:val="left" w:pos="2304"/>
        <w:tab w:val="left" w:pos="5040"/>
        <w:tab w:val="left" w:pos="7200"/>
      </w:tabs>
      <w:ind w:left="1290" w:hanging="129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E0CCC"/>
    <w:rPr>
      <w:rFonts w:ascii="Arial" w:hAnsi="Arial"/>
      <w:sz w:val="16"/>
      <w:szCs w:val="16"/>
    </w:rPr>
  </w:style>
  <w:style w:type="character" w:customStyle="1" w:styleId="Heading">
    <w:name w:val="Heading"/>
    <w:basedOn w:val="DefaultParagraphFont"/>
    <w:semiHidden/>
    <w:rsid w:val="00424873"/>
    <w:rPr>
      <w:rFonts w:cs="Times New Roman"/>
    </w:rPr>
  </w:style>
  <w:style w:type="paragraph" w:customStyle="1" w:styleId="heading-2">
    <w:name w:val="heading-2"/>
    <w:semiHidden/>
    <w:rsid w:val="00424873"/>
    <w:pPr>
      <w:widowControl w:val="0"/>
      <w:tabs>
        <w:tab w:val="left" w:pos="792"/>
      </w:tabs>
      <w:suppressAutoHyphens/>
    </w:pPr>
    <w:rPr>
      <w:rFonts w:ascii="Helvetica" w:hAnsi="Helvetica"/>
      <w:b/>
      <w:sz w:val="22"/>
    </w:rPr>
  </w:style>
  <w:style w:type="character" w:styleId="CommentReference">
    <w:name w:val="annotation reference"/>
    <w:basedOn w:val="DefaultParagraphFont"/>
    <w:uiPriority w:val="99"/>
    <w:rsid w:val="00424873"/>
    <w:rPr>
      <w:sz w:val="16"/>
    </w:rPr>
  </w:style>
  <w:style w:type="paragraph" w:styleId="Caption">
    <w:name w:val="caption"/>
    <w:basedOn w:val="Normal"/>
    <w:next w:val="Normal"/>
    <w:uiPriority w:val="35"/>
    <w:qFormat/>
    <w:rsid w:val="00424873"/>
    <w:pPr>
      <w:spacing w:before="60" w:after="60"/>
      <w:jc w:val="center"/>
    </w:pPr>
    <w:rPr>
      <w:b/>
      <w:sz w:val="24"/>
    </w:rPr>
  </w:style>
  <w:style w:type="paragraph" w:styleId="Title">
    <w:name w:val="Title"/>
    <w:basedOn w:val="Normal"/>
    <w:link w:val="TitleChar"/>
    <w:uiPriority w:val="10"/>
    <w:qFormat/>
    <w:rsid w:val="00424873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6E0C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424873"/>
    <w:pPr>
      <w:jc w:val="center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E0CCC"/>
    <w:rPr>
      <w:rFonts w:ascii="Cambria" w:eastAsia="Times New Roman" w:hAnsi="Cambria" w:cs="Times New Roman"/>
      <w:sz w:val="24"/>
      <w:szCs w:val="24"/>
    </w:rPr>
  </w:style>
  <w:style w:type="paragraph" w:customStyle="1" w:styleId="Warning-1">
    <w:name w:val="Warning-1"/>
    <w:basedOn w:val="Normal"/>
    <w:semiHidden/>
    <w:rsid w:val="00424873"/>
    <w:pPr>
      <w:widowControl w:val="0"/>
      <w:pBdr>
        <w:top w:val="double" w:sz="6" w:space="3" w:color="000000"/>
        <w:left w:val="double" w:sz="6" w:space="3" w:color="000000"/>
        <w:bottom w:val="double" w:sz="6" w:space="3" w:color="000000"/>
        <w:right w:val="double" w:sz="6" w:space="3" w:color="000000"/>
      </w:pBdr>
      <w:tabs>
        <w:tab w:val="center" w:pos="4594"/>
      </w:tabs>
      <w:suppressAutoHyphens/>
      <w:ind w:left="446"/>
    </w:pPr>
    <w:rPr>
      <w:b/>
      <w:color w:val="000000"/>
      <w:sz w:val="22"/>
    </w:rPr>
  </w:style>
  <w:style w:type="paragraph" w:styleId="ListBullet2">
    <w:name w:val="List Bullet 2"/>
    <w:basedOn w:val="Normal"/>
    <w:autoRedefine/>
    <w:uiPriority w:val="99"/>
    <w:semiHidden/>
    <w:rsid w:val="00424873"/>
    <w:pPr>
      <w:numPr>
        <w:numId w:val="2"/>
      </w:numPr>
      <w:tabs>
        <w:tab w:val="clear" w:pos="360"/>
        <w:tab w:val="num" w:pos="2520"/>
      </w:tabs>
      <w:ind w:left="2520"/>
    </w:pPr>
  </w:style>
  <w:style w:type="paragraph" w:styleId="EndnoteText">
    <w:name w:val="endnote text"/>
    <w:basedOn w:val="Normal"/>
    <w:link w:val="EndnoteTextChar"/>
    <w:uiPriority w:val="99"/>
    <w:semiHidden/>
    <w:rsid w:val="00424873"/>
    <w:pPr>
      <w:widowControl w:val="0"/>
    </w:pPr>
    <w:rPr>
      <w:rFonts w:ascii="CG Times" w:hAnsi="CG Times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E0CCC"/>
    <w:rPr>
      <w:rFonts w:ascii="Arial" w:hAnsi="Arial"/>
    </w:rPr>
  </w:style>
  <w:style w:type="character" w:styleId="PageNumber">
    <w:name w:val="page number"/>
    <w:basedOn w:val="DefaultParagraphFont"/>
    <w:uiPriority w:val="99"/>
    <w:semiHidden/>
    <w:rsid w:val="00424873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rsid w:val="001C3011"/>
    <w:pPr>
      <w:tabs>
        <w:tab w:val="left" w:pos="1080"/>
        <w:tab w:val="right" w:leader="dot" w:pos="10214"/>
      </w:tabs>
      <w:ind w:left="634"/>
    </w:pPr>
  </w:style>
  <w:style w:type="paragraph" w:styleId="TOC3">
    <w:name w:val="toc 3"/>
    <w:basedOn w:val="Normal"/>
    <w:next w:val="Normal"/>
    <w:autoRedefine/>
    <w:uiPriority w:val="39"/>
    <w:rsid w:val="004A1E3A"/>
    <w:pPr>
      <w:tabs>
        <w:tab w:val="left" w:pos="1710"/>
        <w:tab w:val="right" w:leader="dot" w:pos="10214"/>
      </w:tabs>
      <w:spacing w:after="60" w:line="360" w:lineRule="auto"/>
      <w:ind w:left="1714" w:hanging="634"/>
    </w:pPr>
    <w:rPr>
      <w:i/>
      <w:iCs/>
      <w:sz w:val="18"/>
    </w:rPr>
  </w:style>
  <w:style w:type="paragraph" w:styleId="TOC4">
    <w:name w:val="toc 4"/>
    <w:basedOn w:val="Normal"/>
    <w:next w:val="Normal"/>
    <w:autoRedefine/>
    <w:uiPriority w:val="39"/>
    <w:rsid w:val="00424873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424873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424873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424873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424873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424873"/>
    <w:pPr>
      <w:ind w:left="1600"/>
    </w:pPr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24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CCC"/>
    <w:rPr>
      <w:sz w:val="0"/>
      <w:szCs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04E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CCC"/>
    <w:rPr>
      <w:rFonts w:ascii="Arial" w:hAnsi="Arial"/>
      <w:b/>
      <w:bCs/>
    </w:rPr>
  </w:style>
  <w:style w:type="paragraph" w:customStyle="1" w:styleId="Tabletext">
    <w:name w:val="Tabletext"/>
    <w:basedOn w:val="Normal"/>
    <w:rsid w:val="00E45DC0"/>
    <w:pPr>
      <w:keepLines/>
      <w:widowControl w:val="0"/>
      <w:overflowPunct w:val="0"/>
      <w:autoSpaceDE w:val="0"/>
      <w:autoSpaceDN w:val="0"/>
      <w:adjustRightInd w:val="0"/>
      <w:spacing w:after="120" w:line="240" w:lineRule="atLeast"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0922AF"/>
    <w:pPr>
      <w:ind w:left="7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36795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C2EE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2EEB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54246"/>
  </w:style>
  <w:style w:type="paragraph" w:customStyle="1" w:styleId="Substep">
    <w:name w:val="Substep"/>
    <w:basedOn w:val="Normal"/>
    <w:link w:val="SubstepChar"/>
    <w:semiHidden/>
    <w:qFormat/>
    <w:rsid w:val="001653CC"/>
    <w:pPr>
      <w:spacing w:after="240"/>
      <w:ind w:left="1980" w:hanging="540"/>
    </w:pPr>
  </w:style>
  <w:style w:type="character" w:customStyle="1" w:styleId="SubstepChar">
    <w:name w:val="Substep Char"/>
    <w:basedOn w:val="DefaultParagraphFont"/>
    <w:link w:val="Substep"/>
    <w:semiHidden/>
    <w:locked/>
    <w:rsid w:val="00E518C4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2EBB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72EBB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172EBB"/>
    <w:rPr>
      <w:rFonts w:cs="Times New Roman"/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40F27"/>
    <w:rPr>
      <w:rFonts w:cs="Times New Roman"/>
      <w:color w:val="808080"/>
    </w:rPr>
  </w:style>
  <w:style w:type="paragraph" w:customStyle="1" w:styleId="Attachment">
    <w:name w:val="Attachment"/>
    <w:basedOn w:val="BodyText"/>
    <w:next w:val="BodyText"/>
    <w:qFormat/>
    <w:rsid w:val="00224F43"/>
    <w:pPr>
      <w:spacing w:before="120" w:after="240"/>
      <w:jc w:val="center"/>
      <w:outlineLvl w:val="0"/>
    </w:pPr>
    <w:rPr>
      <w:rFonts w:ascii="Arial Bold" w:hAnsi="Arial Bold"/>
      <w:b/>
      <w:caps/>
      <w:sz w:val="24"/>
      <w:szCs w:val="24"/>
    </w:rPr>
  </w:style>
  <w:style w:type="paragraph" w:customStyle="1" w:styleId="Figure">
    <w:name w:val="Figure"/>
    <w:basedOn w:val="BodyText"/>
    <w:next w:val="BodyText"/>
    <w:qFormat/>
    <w:rsid w:val="00F7232F"/>
    <w:pPr>
      <w:spacing w:before="120"/>
      <w:jc w:val="center"/>
      <w:outlineLvl w:val="0"/>
    </w:pPr>
    <w:rPr>
      <w:b/>
    </w:rPr>
  </w:style>
  <w:style w:type="paragraph" w:customStyle="1" w:styleId="Table">
    <w:name w:val="Table"/>
    <w:basedOn w:val="BodyText"/>
    <w:next w:val="BodyText"/>
    <w:qFormat/>
    <w:rsid w:val="00463A54"/>
    <w:pPr>
      <w:jc w:val="center"/>
      <w:outlineLvl w:val="0"/>
    </w:pPr>
    <w:rPr>
      <w:b/>
    </w:rPr>
  </w:style>
  <w:style w:type="paragraph" w:customStyle="1" w:styleId="Bullet1">
    <w:name w:val="Bullet1"/>
    <w:basedOn w:val="Normal"/>
    <w:rsid w:val="00AC3309"/>
    <w:pPr>
      <w:tabs>
        <w:tab w:val="num" w:pos="792"/>
      </w:tabs>
      <w:ind w:left="1224" w:hanging="1224"/>
    </w:pPr>
    <w:rPr>
      <w:sz w:val="24"/>
      <w:szCs w:val="24"/>
    </w:rPr>
  </w:style>
  <w:style w:type="paragraph" w:customStyle="1" w:styleId="Indent1">
    <w:name w:val="Indent 1"/>
    <w:basedOn w:val="Normal"/>
    <w:link w:val="Indent1Char"/>
    <w:qFormat/>
    <w:rsid w:val="00AC3309"/>
    <w:pPr>
      <w:tabs>
        <w:tab w:val="left" w:pos="-1440"/>
        <w:tab w:val="left" w:pos="-720"/>
        <w:tab w:val="left" w:pos="720"/>
        <w:tab w:val="num" w:pos="1278"/>
        <w:tab w:val="left" w:pos="2016"/>
        <w:tab w:val="left" w:pos="2160"/>
        <w:tab w:val="left" w:pos="5040"/>
        <w:tab w:val="left" w:pos="7200"/>
      </w:tabs>
      <w:ind w:left="1260" w:hanging="504"/>
    </w:pPr>
    <w:rPr>
      <w:rFonts w:cs="Arial"/>
    </w:rPr>
  </w:style>
  <w:style w:type="character" w:customStyle="1" w:styleId="Indent1Char">
    <w:name w:val="Indent 1 Char"/>
    <w:basedOn w:val="DefaultParagraphFont"/>
    <w:link w:val="Indent1"/>
    <w:locked/>
    <w:rsid w:val="00C02EED"/>
    <w:rPr>
      <w:rFonts w:ascii="Arial" w:hAnsi="Arial" w:cs="Arial"/>
    </w:rPr>
  </w:style>
  <w:style w:type="paragraph" w:customStyle="1" w:styleId="Insert1">
    <w:name w:val="Insert 1"/>
    <w:basedOn w:val="Normal"/>
    <w:link w:val="Insert1Char"/>
    <w:qFormat/>
    <w:rsid w:val="00AC3309"/>
    <w:pPr>
      <w:tabs>
        <w:tab w:val="left" w:pos="-1440"/>
        <w:tab w:val="left" w:pos="-720"/>
        <w:tab w:val="left" w:pos="720"/>
        <w:tab w:val="num" w:pos="1278"/>
        <w:tab w:val="left" w:pos="2016"/>
        <w:tab w:val="left" w:pos="2160"/>
        <w:tab w:val="left" w:pos="5040"/>
        <w:tab w:val="left" w:pos="7200"/>
      </w:tabs>
      <w:ind w:left="1260" w:hanging="504"/>
    </w:pPr>
    <w:rPr>
      <w:rFonts w:cs="Arial"/>
    </w:rPr>
  </w:style>
  <w:style w:type="character" w:customStyle="1" w:styleId="Insert1Char">
    <w:name w:val="Insert 1 Char"/>
    <w:basedOn w:val="DefaultParagraphFont"/>
    <w:link w:val="Insert1"/>
    <w:locked/>
    <w:rsid w:val="00AC3309"/>
    <w:rPr>
      <w:rFonts w:ascii="Arial" w:hAnsi="Arial" w:cs="Arial"/>
    </w:rPr>
  </w:style>
  <w:style w:type="paragraph" w:customStyle="1" w:styleId="Default">
    <w:name w:val="Default"/>
    <w:link w:val="DefaultChar"/>
    <w:rsid w:val="00730A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F36795"/>
    <w:rPr>
      <w:rFonts w:ascii="Arial" w:hAnsi="Arial" w:cs="Arial"/>
      <w:color w:val="000000"/>
      <w:sz w:val="24"/>
      <w:szCs w:val="24"/>
    </w:rPr>
  </w:style>
  <w:style w:type="paragraph" w:customStyle="1" w:styleId="jmwStep-L2">
    <w:name w:val="jmwStep-L2"/>
    <w:basedOn w:val="Normal"/>
    <w:link w:val="jmwStep-L2Char"/>
    <w:qFormat/>
    <w:rsid w:val="00096E83"/>
    <w:pPr>
      <w:numPr>
        <w:ilvl w:val="1"/>
        <w:numId w:val="5"/>
      </w:numPr>
      <w:spacing w:before="240" w:after="120"/>
      <w:ind w:left="1080" w:hanging="702"/>
    </w:pPr>
    <w:rPr>
      <w:b/>
      <w:szCs w:val="22"/>
    </w:rPr>
  </w:style>
  <w:style w:type="character" w:customStyle="1" w:styleId="jmwStep-L2Char">
    <w:name w:val="jmwStep-L2 Char"/>
    <w:basedOn w:val="DefaultParagraphFont"/>
    <w:link w:val="jmwStep-L2"/>
    <w:locked/>
    <w:rsid w:val="00096E83"/>
    <w:rPr>
      <w:rFonts w:ascii="Arial" w:hAnsi="Arial"/>
      <w:b/>
      <w:szCs w:val="22"/>
    </w:rPr>
  </w:style>
  <w:style w:type="paragraph" w:customStyle="1" w:styleId="jmwSubStep-L3">
    <w:name w:val="jmwSubStep-L3"/>
    <w:basedOn w:val="jmwStep-L2"/>
    <w:next w:val="jmwBody34"/>
    <w:link w:val="jmwSubStep-L3Char"/>
    <w:qFormat/>
    <w:rsid w:val="009C62C0"/>
    <w:pPr>
      <w:keepNext/>
      <w:keepLines/>
      <w:numPr>
        <w:ilvl w:val="2"/>
      </w:numPr>
      <w:spacing w:before="360"/>
      <w:ind w:left="1800" w:hanging="720"/>
    </w:pPr>
  </w:style>
  <w:style w:type="paragraph" w:customStyle="1" w:styleId="jmwBody34">
    <w:name w:val="jmwBody34"/>
    <w:basedOn w:val="jmwBullL34"/>
    <w:link w:val="jmwBody34Char"/>
    <w:qFormat/>
    <w:rsid w:val="00D5789D"/>
    <w:pPr>
      <w:tabs>
        <w:tab w:val="clear" w:pos="2520"/>
      </w:tabs>
      <w:spacing w:after="120"/>
      <w:ind w:left="1800" w:firstLine="0"/>
    </w:pPr>
  </w:style>
  <w:style w:type="paragraph" w:customStyle="1" w:styleId="jmwBullL34">
    <w:name w:val="jmwBullL34"/>
    <w:basedOn w:val="jmwBullL5"/>
    <w:link w:val="jmwBullL34Char"/>
    <w:qFormat/>
    <w:rsid w:val="00F510DC"/>
    <w:pPr>
      <w:keepNext w:val="0"/>
      <w:keepLines w:val="0"/>
      <w:tabs>
        <w:tab w:val="clear" w:pos="360"/>
        <w:tab w:val="num" w:pos="2520"/>
      </w:tabs>
      <w:ind w:left="2520"/>
    </w:pPr>
  </w:style>
  <w:style w:type="paragraph" w:customStyle="1" w:styleId="jmwBullL5">
    <w:name w:val="jmwBullL5"/>
    <w:basedOn w:val="BodyText"/>
    <w:link w:val="jmwBullL5Char"/>
    <w:qFormat/>
    <w:rsid w:val="00411C88"/>
    <w:pPr>
      <w:keepNext/>
      <w:keepLines/>
      <w:tabs>
        <w:tab w:val="num" w:pos="360"/>
      </w:tabs>
      <w:spacing w:before="120" w:after="60"/>
      <w:ind w:left="3240" w:hanging="360"/>
    </w:pPr>
  </w:style>
  <w:style w:type="character" w:customStyle="1" w:styleId="jmwBullL5Char">
    <w:name w:val="jmwBullL5 Char"/>
    <w:basedOn w:val="BodyTextChar"/>
    <w:link w:val="jmwBullL5"/>
    <w:locked/>
    <w:rsid w:val="00411C88"/>
    <w:rPr>
      <w:rFonts w:ascii="Arial" w:hAnsi="Arial" w:cs="Times New Roman"/>
    </w:rPr>
  </w:style>
  <w:style w:type="character" w:customStyle="1" w:styleId="jmwBullL34Char">
    <w:name w:val="jmwBullL34 Char"/>
    <w:basedOn w:val="jmwBullL5Char"/>
    <w:link w:val="jmwBullL34"/>
    <w:locked/>
    <w:rsid w:val="00F510DC"/>
    <w:rPr>
      <w:rFonts w:ascii="Arial" w:hAnsi="Arial" w:cs="Times New Roman"/>
    </w:rPr>
  </w:style>
  <w:style w:type="character" w:customStyle="1" w:styleId="jmwBody34Char">
    <w:name w:val="jmwBody34 Char"/>
    <w:basedOn w:val="jmwBullL34Char"/>
    <w:link w:val="jmwBody34"/>
    <w:locked/>
    <w:rsid w:val="00D5789D"/>
    <w:rPr>
      <w:rFonts w:ascii="Arial" w:hAnsi="Arial" w:cs="Times New Roman"/>
    </w:rPr>
  </w:style>
  <w:style w:type="character" w:customStyle="1" w:styleId="jmwSubStep-L3Char">
    <w:name w:val="jmwSubStep-L3 Char"/>
    <w:basedOn w:val="jmwStep-L2Char"/>
    <w:link w:val="jmwSubStep-L3"/>
    <w:locked/>
    <w:rsid w:val="009C62C0"/>
    <w:rPr>
      <w:rFonts w:ascii="Arial" w:hAnsi="Arial"/>
      <w:b/>
      <w:szCs w:val="22"/>
    </w:rPr>
  </w:style>
  <w:style w:type="paragraph" w:customStyle="1" w:styleId="jmwSECTION-L1">
    <w:name w:val="jmwSECTION-L1"/>
    <w:basedOn w:val="jmwStep-L2"/>
    <w:link w:val="jmwSECTION-L1Char"/>
    <w:qFormat/>
    <w:rsid w:val="000A35A4"/>
    <w:pPr>
      <w:numPr>
        <w:ilvl w:val="0"/>
      </w:numPr>
      <w:spacing w:before="360"/>
      <w:outlineLvl w:val="0"/>
    </w:pPr>
    <w:rPr>
      <w:rFonts w:ascii="Arial Bold" w:hAnsi="Arial Bold"/>
      <w:caps/>
      <w:sz w:val="24"/>
    </w:rPr>
  </w:style>
  <w:style w:type="character" w:customStyle="1" w:styleId="jmwSECTION-L1Char">
    <w:name w:val="jmwSECTION-L1 Char"/>
    <w:basedOn w:val="jmwStep-L2Char"/>
    <w:link w:val="jmwSECTION-L1"/>
    <w:locked/>
    <w:rsid w:val="000A35A4"/>
    <w:rPr>
      <w:rFonts w:ascii="Arial Bold" w:hAnsi="Arial Bold"/>
      <w:b/>
      <w:caps/>
      <w:sz w:val="24"/>
      <w:szCs w:val="22"/>
    </w:rPr>
  </w:style>
  <w:style w:type="paragraph" w:customStyle="1" w:styleId="jmwBULLET">
    <w:name w:val="jmwBULLET"/>
    <w:basedOn w:val="jmwBullL2"/>
    <w:link w:val="jmwBULLETChar"/>
    <w:qFormat/>
    <w:rsid w:val="00571343"/>
    <w:pPr>
      <w:tabs>
        <w:tab w:val="left" w:pos="810"/>
      </w:tabs>
      <w:ind w:left="1800"/>
    </w:pPr>
  </w:style>
  <w:style w:type="paragraph" w:customStyle="1" w:styleId="jmwBullL2">
    <w:name w:val="jmwBullL2"/>
    <w:basedOn w:val="ListParagraph"/>
    <w:link w:val="jmwBullL2Char"/>
    <w:qFormat/>
    <w:rsid w:val="00096E83"/>
    <w:pPr>
      <w:spacing w:after="60"/>
      <w:ind w:left="1656" w:hanging="360"/>
    </w:pPr>
  </w:style>
  <w:style w:type="character" w:customStyle="1" w:styleId="jmwBullL2Char">
    <w:name w:val="jmwBullL2 Char"/>
    <w:basedOn w:val="BodyTextChar"/>
    <w:link w:val="jmwBullL2"/>
    <w:locked/>
    <w:rsid w:val="00096E83"/>
    <w:rPr>
      <w:rFonts w:ascii="Arial" w:hAnsi="Arial" w:cs="Times New Roman"/>
    </w:rPr>
  </w:style>
  <w:style w:type="character" w:customStyle="1" w:styleId="jmwBULLETChar">
    <w:name w:val="jmwBULLET Char"/>
    <w:basedOn w:val="Heading4Char"/>
    <w:link w:val="jmwBULLET"/>
    <w:locked/>
    <w:rsid w:val="00571343"/>
    <w:rPr>
      <w:rFonts w:ascii="Arial" w:hAnsi="Arial" w:cs="Arial"/>
      <w:b/>
      <w:caps/>
      <w:sz w:val="24"/>
      <w:szCs w:val="24"/>
    </w:rPr>
  </w:style>
  <w:style w:type="paragraph" w:customStyle="1" w:styleId="jmwBoldUndLn">
    <w:name w:val="jmwBoldUndLn"/>
    <w:basedOn w:val="jmwStep-L2"/>
    <w:link w:val="jmwBoldUndLnChar"/>
    <w:qFormat/>
    <w:rsid w:val="001638F8"/>
    <w:pPr>
      <w:numPr>
        <w:ilvl w:val="0"/>
        <w:numId w:val="0"/>
      </w:numPr>
    </w:pPr>
    <w:rPr>
      <w:u w:val="single"/>
    </w:rPr>
  </w:style>
  <w:style w:type="character" w:customStyle="1" w:styleId="jmwBoldUndLnChar">
    <w:name w:val="jmwBoldUndLn Char"/>
    <w:basedOn w:val="jmwStep-L2Char"/>
    <w:link w:val="jmwBoldUndLn"/>
    <w:locked/>
    <w:rsid w:val="001638F8"/>
    <w:rPr>
      <w:rFonts w:ascii="Arial" w:hAnsi="Arial"/>
      <w:b/>
      <w:szCs w:val="22"/>
      <w:u w:val="single"/>
    </w:rPr>
  </w:style>
  <w:style w:type="paragraph" w:customStyle="1" w:styleId="jmwSubSubStepItalics">
    <w:name w:val="jmwSubSubStepItalics"/>
    <w:basedOn w:val="jmwSubStep-L3"/>
    <w:link w:val="jmwSubSubStepItalicsChar"/>
    <w:qFormat/>
    <w:rsid w:val="001A4DCD"/>
    <w:pPr>
      <w:numPr>
        <w:ilvl w:val="3"/>
      </w:numPr>
      <w:ind w:firstLine="72"/>
    </w:pPr>
    <w:rPr>
      <w:i/>
    </w:rPr>
  </w:style>
  <w:style w:type="character" w:customStyle="1" w:styleId="jmwSubSubStepItalicsChar">
    <w:name w:val="jmwSubSubStepItalics Char"/>
    <w:basedOn w:val="jmwSubStep-L3Char"/>
    <w:link w:val="jmwSubSubStepItalics"/>
    <w:locked/>
    <w:rsid w:val="001A4DCD"/>
    <w:rPr>
      <w:rFonts w:ascii="Arial" w:hAnsi="Arial"/>
      <w:b/>
      <w:i/>
      <w:szCs w:val="22"/>
    </w:rPr>
  </w:style>
  <w:style w:type="paragraph" w:customStyle="1" w:styleId="jmw5thHeaderItal">
    <w:name w:val="jmw5thHeaderItal"/>
    <w:basedOn w:val="jmwSubSubStepItalics"/>
    <w:link w:val="jmw5thHeaderItalChar"/>
    <w:qFormat/>
    <w:rsid w:val="007030C7"/>
    <w:pPr>
      <w:numPr>
        <w:ilvl w:val="4"/>
      </w:numPr>
      <w:ind w:left="3960" w:hanging="1080"/>
    </w:pPr>
  </w:style>
  <w:style w:type="character" w:customStyle="1" w:styleId="jmw5thHeaderItalChar">
    <w:name w:val="jmw5thHeaderItal Char"/>
    <w:basedOn w:val="jmwSubSubStepItalicsChar"/>
    <w:link w:val="jmw5thHeaderItal"/>
    <w:locked/>
    <w:rsid w:val="007030C7"/>
    <w:rPr>
      <w:rFonts w:ascii="Arial" w:hAnsi="Arial"/>
      <w:b/>
      <w:i/>
      <w:szCs w:val="22"/>
    </w:rPr>
  </w:style>
  <w:style w:type="table" w:styleId="TableGrid">
    <w:name w:val="Table Grid"/>
    <w:basedOn w:val="TableNormal"/>
    <w:uiPriority w:val="39"/>
    <w:rsid w:val="00B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9A7559"/>
  </w:style>
  <w:style w:type="paragraph" w:styleId="BlockText">
    <w:name w:val="Block Text"/>
    <w:basedOn w:val="Normal"/>
    <w:uiPriority w:val="99"/>
    <w:semiHidden/>
    <w:unhideWhenUsed/>
    <w:rsid w:val="009A7559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ascii="Calibri" w:hAnsi="Calibri"/>
      <w:i/>
      <w:iCs/>
      <w:color w:val="4F81B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A75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A7559"/>
    <w:rPr>
      <w:rFonts w:ascii="Arial" w:hAnsi="Arial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A75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A7559"/>
    <w:rPr>
      <w:rFonts w:ascii="Arial" w:hAnsi="Arial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A755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9A7559"/>
    <w:rPr>
      <w:rFonts w:ascii="Arial" w:hAnsi="Arial"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A7559"/>
    <w:pPr>
      <w:tabs>
        <w:tab w:val="clear" w:pos="-1440"/>
        <w:tab w:val="clear" w:pos="-720"/>
        <w:tab w:val="clear" w:pos="576"/>
        <w:tab w:val="clear" w:pos="1296"/>
        <w:tab w:val="clear" w:pos="2016"/>
        <w:tab w:val="clear" w:pos="5040"/>
        <w:tab w:val="clear" w:pos="7200"/>
      </w:tabs>
      <w:spacing w:line="240" w:lineRule="auto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A7559"/>
    <w:rPr>
      <w:rFonts w:ascii="Arial" w:hAnsi="Arial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9A7559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9A7559"/>
    <w:rPr>
      <w:rFonts w:ascii="Arial" w:hAnsi="Arial" w:cs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A7559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9A7559"/>
    <w:rPr>
      <w:rFonts w:ascii="Arial" w:hAnsi="Arial" w:cs="Times New Roma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A7559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9A7559"/>
    <w:rPr>
      <w:rFonts w:ascii="Arial" w:hAnsi="Arial" w:cs="Times New Roman"/>
    </w:rPr>
  </w:style>
  <w:style w:type="paragraph" w:styleId="EnvelopeReturn">
    <w:name w:val="envelope return"/>
    <w:basedOn w:val="Normal"/>
    <w:uiPriority w:val="99"/>
    <w:semiHidden/>
    <w:unhideWhenUsed/>
    <w:rsid w:val="009A7559"/>
    <w:rPr>
      <w:rFonts w:ascii="Cambria" w:hAnsi="Cambri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A7559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9A7559"/>
    <w:rPr>
      <w:rFonts w:ascii="Arial" w:hAnsi="Arial"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7559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A7559"/>
    <w:rPr>
      <w:rFonts w:ascii="Consolas" w:hAnsi="Consolas"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A7559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A7559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A7559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A7559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A7559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A7559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A7559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A7559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A755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A7559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755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9A7559"/>
    <w:rPr>
      <w:rFonts w:ascii="Arial" w:hAnsi="Arial" w:cs="Times New Roman"/>
      <w:b/>
      <w:bCs/>
      <w:i/>
      <w:iCs/>
      <w:color w:val="4F81BD"/>
    </w:rPr>
  </w:style>
  <w:style w:type="paragraph" w:styleId="List">
    <w:name w:val="List"/>
    <w:basedOn w:val="Normal"/>
    <w:uiPriority w:val="99"/>
    <w:semiHidden/>
    <w:unhideWhenUsed/>
    <w:rsid w:val="009A755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A755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755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A755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A7559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9A7559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A7559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A7559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A755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A755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A755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A755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A755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A7559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A7559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A7559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A7559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A7559"/>
    <w:pPr>
      <w:numPr>
        <w:numId w:val="1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A75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A7559"/>
    <w:rPr>
      <w:rFonts w:ascii="Consolas" w:hAnsi="Consolas"/>
      <w:lang w:val="en-US" w:eastAsia="en-US" w:bidi="ar-SA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A75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9A7559"/>
    <w:rPr>
      <w:rFonts w:ascii="Cambria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A7559"/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A755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A755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A7559"/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9A7559"/>
    <w:rPr>
      <w:rFonts w:ascii="Arial" w:hAnsi="Arial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A7559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A7559"/>
    <w:rPr>
      <w:rFonts w:ascii="Consolas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A7559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locked/>
    <w:rsid w:val="009A7559"/>
    <w:rPr>
      <w:rFonts w:ascii="Arial" w:hAnsi="Arial" w:cs="Times New Roman"/>
      <w:i/>
      <w:iCs/>
      <w:color w:val="00000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A7559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9A7559"/>
    <w:rPr>
      <w:rFonts w:ascii="Arial" w:hAnsi="Arial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559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9A7559"/>
    <w:rPr>
      <w:rFonts w:ascii="Arial" w:hAnsi="Arial" w:cs="Times New Roma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A755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unhideWhenUsed/>
    <w:rsid w:val="009A7559"/>
  </w:style>
  <w:style w:type="paragraph" w:styleId="TOAHeading">
    <w:name w:val="toa heading"/>
    <w:basedOn w:val="Normal"/>
    <w:next w:val="Normal"/>
    <w:uiPriority w:val="99"/>
    <w:semiHidden/>
    <w:unhideWhenUsed/>
    <w:rsid w:val="009A7559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A7559"/>
    <w:pPr>
      <w:keepNext/>
      <w:keepLines/>
      <w:spacing w:before="480" w:after="0"/>
      <w:outlineLvl w:val="9"/>
    </w:pPr>
    <w:rPr>
      <w:rFonts w:ascii="Cambria" w:hAnsi="Cambria"/>
      <w:bCs/>
      <w:caps w:val="0"/>
      <w:color w:val="365F91"/>
      <w:sz w:val="28"/>
      <w:szCs w:val="28"/>
    </w:rPr>
  </w:style>
  <w:style w:type="paragraph" w:customStyle="1" w:styleId="jmwSubHd3-L4">
    <w:name w:val="jmwSubHd3-L4"/>
    <w:basedOn w:val="jmwBody34"/>
    <w:link w:val="jmwSubHd3-L4Char"/>
    <w:qFormat/>
    <w:rsid w:val="00D11C05"/>
    <w:pPr>
      <w:keepNext/>
      <w:keepLines/>
      <w:spacing w:before="240"/>
      <w:ind w:left="2160"/>
    </w:pPr>
    <w:rPr>
      <w:b/>
    </w:rPr>
  </w:style>
  <w:style w:type="character" w:customStyle="1" w:styleId="jmwSubHd3-L4Char">
    <w:name w:val="jmwSubHd3-L4 Char"/>
    <w:basedOn w:val="jmwBody34Char"/>
    <w:link w:val="jmwSubHd3-L4"/>
    <w:locked/>
    <w:rsid w:val="00D11C05"/>
    <w:rPr>
      <w:rFonts w:ascii="Arial" w:hAnsi="Arial" w:cs="Times New Roman"/>
      <w:b/>
    </w:rPr>
  </w:style>
  <w:style w:type="paragraph" w:customStyle="1" w:styleId="jmwSubHd4">
    <w:name w:val="jmwSubHd4"/>
    <w:basedOn w:val="jmwBody34"/>
    <w:link w:val="jmwSubHd4Char"/>
    <w:qFormat/>
    <w:rsid w:val="00D11C05"/>
    <w:pPr>
      <w:keepNext/>
      <w:keepLines/>
      <w:spacing w:before="240"/>
      <w:ind w:left="2880"/>
    </w:pPr>
    <w:rPr>
      <w:u w:val="single"/>
    </w:rPr>
  </w:style>
  <w:style w:type="character" w:customStyle="1" w:styleId="jmwSubHd4Char">
    <w:name w:val="jmwSubHd4 Char"/>
    <w:basedOn w:val="jmwBody34Char"/>
    <w:link w:val="jmwSubHd4"/>
    <w:locked/>
    <w:rsid w:val="00D11C05"/>
    <w:rPr>
      <w:rFonts w:ascii="Arial" w:hAnsi="Arial" w:cs="Times New Roman"/>
      <w:u w:val="single"/>
    </w:rPr>
  </w:style>
  <w:style w:type="paragraph" w:customStyle="1" w:styleId="jmwBdy3IND">
    <w:name w:val="jmwBdy3IND"/>
    <w:basedOn w:val="jmwBody34"/>
    <w:link w:val="jmwBdy3INDChar"/>
    <w:qFormat/>
    <w:rsid w:val="00D5789D"/>
    <w:pPr>
      <w:ind w:left="2160"/>
    </w:pPr>
  </w:style>
  <w:style w:type="character" w:customStyle="1" w:styleId="jmwBdy3INDChar">
    <w:name w:val="jmwBdy3IND Char"/>
    <w:basedOn w:val="jmwBody34Char"/>
    <w:link w:val="jmwBdy3IND"/>
    <w:locked/>
    <w:rsid w:val="00D5789D"/>
    <w:rPr>
      <w:rFonts w:ascii="Arial" w:hAnsi="Arial" w:cs="Times New Roman"/>
    </w:rPr>
  </w:style>
  <w:style w:type="paragraph" w:customStyle="1" w:styleId="jmwBody4IND">
    <w:name w:val="jmwBody4IND"/>
    <w:basedOn w:val="jmwBody34"/>
    <w:link w:val="jmwBody4INDChar"/>
    <w:qFormat/>
    <w:rsid w:val="00DC6A56"/>
    <w:pPr>
      <w:ind w:left="2880"/>
    </w:pPr>
  </w:style>
  <w:style w:type="character" w:customStyle="1" w:styleId="jmwBody4INDChar">
    <w:name w:val="jmwBody4IND Char"/>
    <w:basedOn w:val="jmwBody34Char"/>
    <w:link w:val="jmwBody4IND"/>
    <w:locked/>
    <w:rsid w:val="00DC6A56"/>
    <w:rPr>
      <w:rFonts w:ascii="Arial" w:hAnsi="Arial" w:cs="Times New Roman"/>
    </w:rPr>
  </w:style>
  <w:style w:type="paragraph" w:customStyle="1" w:styleId="FCRNormal">
    <w:name w:val="FCRNormal"/>
    <w:basedOn w:val="Normal"/>
    <w:link w:val="FCRNormalChar"/>
    <w:qFormat/>
    <w:rsid w:val="00943D40"/>
    <w:pPr>
      <w:spacing w:after="200" w:line="360" w:lineRule="auto"/>
      <w:jc w:val="both"/>
    </w:pPr>
    <w:rPr>
      <w:rFonts w:cs="Arial"/>
      <w:sz w:val="24"/>
      <w:szCs w:val="24"/>
    </w:rPr>
  </w:style>
  <w:style w:type="character" w:customStyle="1" w:styleId="FCRNormalChar">
    <w:name w:val="FCRNormal Char"/>
    <w:basedOn w:val="DefaultParagraphFont"/>
    <w:link w:val="FCRNormal"/>
    <w:locked/>
    <w:rsid w:val="00943D40"/>
    <w:rPr>
      <w:rFonts w:ascii="Arial" w:eastAsia="Times New Roman" w:hAnsi="Arial" w:cs="Arial"/>
      <w:sz w:val="24"/>
      <w:szCs w:val="24"/>
    </w:rPr>
  </w:style>
  <w:style w:type="paragraph" w:customStyle="1" w:styleId="WNormal">
    <w:name w:val="WNormal"/>
    <w:basedOn w:val="Normal"/>
    <w:link w:val="WNormalChar"/>
    <w:qFormat/>
    <w:rsid w:val="006501EA"/>
    <w:pPr>
      <w:spacing w:after="24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WNormalChar">
    <w:name w:val="WNormal Char"/>
    <w:basedOn w:val="DefaultParagraphFont"/>
    <w:link w:val="WNormal"/>
    <w:rsid w:val="006501EA"/>
    <w:rPr>
      <w:rFonts w:asciiTheme="minorHAnsi" w:eastAsiaTheme="minorHAnsi" w:hAnsiTheme="minorHAnsi" w:cstheme="minorBidi"/>
      <w:sz w:val="22"/>
      <w:szCs w:val="22"/>
    </w:rPr>
  </w:style>
  <w:style w:type="paragraph" w:customStyle="1" w:styleId="jmwSubHd2">
    <w:name w:val="jmwSubHd2"/>
    <w:basedOn w:val="jmwSubHd3-L4"/>
    <w:link w:val="jmwSubHd2Char"/>
    <w:qFormat/>
    <w:rsid w:val="00B84AAF"/>
    <w:pPr>
      <w:ind w:left="1800"/>
    </w:pPr>
  </w:style>
  <w:style w:type="character" w:customStyle="1" w:styleId="jmwSubHd2Char">
    <w:name w:val="jmwSubHd2 Char"/>
    <w:basedOn w:val="jmwSubHd3-L4Char"/>
    <w:link w:val="jmwSubHd2"/>
    <w:rsid w:val="00B84AAF"/>
    <w:rPr>
      <w:rFonts w:ascii="Arial" w:hAnsi="Arial" w:cs="Times New Roman"/>
      <w:b/>
    </w:rPr>
  </w:style>
  <w:style w:type="paragraph" w:customStyle="1" w:styleId="jmwBody2">
    <w:name w:val="jmwBody2"/>
    <w:basedOn w:val="BodyText"/>
    <w:link w:val="jmwBody2Char"/>
    <w:qFormat/>
    <w:rsid w:val="00C5680F"/>
    <w:pPr>
      <w:spacing w:before="120" w:after="120"/>
      <w:ind w:left="1080"/>
    </w:pPr>
  </w:style>
  <w:style w:type="character" w:customStyle="1" w:styleId="jmwBody2Char">
    <w:name w:val="jmwBody2 Char"/>
    <w:basedOn w:val="BodyTextChar"/>
    <w:link w:val="jmwBody2"/>
    <w:rsid w:val="00C5680F"/>
    <w:rPr>
      <w:rFonts w:ascii="Arial" w:hAnsi="Arial" w:cs="Times New Roman"/>
    </w:rPr>
  </w:style>
  <w:style w:type="paragraph" w:customStyle="1" w:styleId="jmwWHITEtextForBookmark">
    <w:name w:val="jmwWHITEtextForBookmark"/>
    <w:basedOn w:val="BodyText"/>
    <w:link w:val="jmwWHITEtextForBookmarkChar"/>
    <w:qFormat/>
    <w:rsid w:val="0033673E"/>
    <w:rPr>
      <w:color w:val="FFFFFF" w:themeColor="background1"/>
    </w:rPr>
  </w:style>
  <w:style w:type="character" w:customStyle="1" w:styleId="jmwWHITEtextForBookmarkChar">
    <w:name w:val="jmwWHITEtextForBookmark Char"/>
    <w:basedOn w:val="BodyTextChar"/>
    <w:link w:val="jmwWHITEtextForBookmark"/>
    <w:rsid w:val="0033673E"/>
    <w:rPr>
      <w:rFonts w:ascii="Arial" w:hAnsi="Arial" w:cs="Times New Roman"/>
      <w:color w:val="FFFFFF" w:themeColor="background1"/>
    </w:rPr>
  </w:style>
  <w:style w:type="paragraph" w:customStyle="1" w:styleId="jmwTOCheaderForBookmark">
    <w:name w:val="jmwTOCheaderForBookmark"/>
    <w:basedOn w:val="BodyText"/>
    <w:link w:val="jmwTOCheaderForBookmarkChar"/>
    <w:qFormat/>
    <w:rsid w:val="0033673E"/>
    <w:pPr>
      <w:jc w:val="center"/>
    </w:pPr>
    <w:rPr>
      <w:b/>
      <w:sz w:val="24"/>
    </w:rPr>
  </w:style>
  <w:style w:type="character" w:customStyle="1" w:styleId="jmwTOCheaderForBookmarkChar">
    <w:name w:val="jmwTOCheaderForBookmark Char"/>
    <w:basedOn w:val="BodyTextChar"/>
    <w:link w:val="jmwTOCheaderForBookmark"/>
    <w:rsid w:val="0033673E"/>
    <w:rPr>
      <w:rFonts w:ascii="Arial" w:hAnsi="Arial" w:cs="Times New Roman"/>
      <w:b/>
      <w:sz w:val="24"/>
    </w:rPr>
  </w:style>
  <w:style w:type="paragraph" w:customStyle="1" w:styleId="jmwSubHd1-L3">
    <w:name w:val="jmwSubHd1-L3"/>
    <w:basedOn w:val="jmwSubHd2"/>
    <w:link w:val="jmwSubHd1-L3Char"/>
    <w:qFormat/>
    <w:rsid w:val="00096E83"/>
    <w:pPr>
      <w:ind w:left="1080"/>
    </w:pPr>
  </w:style>
  <w:style w:type="character" w:customStyle="1" w:styleId="jmwSubHd1-L3Char">
    <w:name w:val="jmwSubHd1-L3 Char"/>
    <w:basedOn w:val="jmwSubHd2Char"/>
    <w:link w:val="jmwSubHd1-L3"/>
    <w:rsid w:val="00096E83"/>
    <w:rPr>
      <w:rFonts w:ascii="Arial" w:hAnsi="Arial" w:cs="Times New Roman"/>
      <w:b/>
    </w:rPr>
  </w:style>
  <w:style w:type="paragraph" w:customStyle="1" w:styleId="jmwBody1wParaSpcing">
    <w:name w:val="jmwBody1wParaSpcing"/>
    <w:basedOn w:val="BodyText"/>
    <w:link w:val="jmwBody1wParaSpcingChar"/>
    <w:qFormat/>
    <w:rsid w:val="00571343"/>
    <w:pPr>
      <w:spacing w:before="120" w:after="120"/>
      <w:ind w:left="360"/>
    </w:pPr>
  </w:style>
  <w:style w:type="character" w:customStyle="1" w:styleId="jmwBody1wParaSpcingChar">
    <w:name w:val="jmwBody1wParaSpcing Char"/>
    <w:basedOn w:val="BodyTextChar"/>
    <w:link w:val="jmwBody1wParaSpcing"/>
    <w:rsid w:val="00571343"/>
    <w:rPr>
      <w:rFonts w:ascii="Arial" w:hAnsi="Arial" w:cs="Times New Roman"/>
    </w:rPr>
  </w:style>
  <w:style w:type="paragraph" w:customStyle="1" w:styleId="WHead1">
    <w:name w:val="WHead1"/>
    <w:basedOn w:val="ListParagraph"/>
    <w:link w:val="WHead1Char"/>
    <w:qFormat/>
    <w:rsid w:val="00571343"/>
    <w:pPr>
      <w:numPr>
        <w:numId w:val="43"/>
      </w:numPr>
      <w:spacing w:before="240" w:after="120"/>
      <w:contextualSpacing/>
    </w:pPr>
    <w:rPr>
      <w:rFonts w:asciiTheme="minorHAnsi" w:eastAsiaTheme="minorHAnsi" w:hAnsiTheme="minorHAnsi" w:cs="Times-New-Roman,Bold"/>
      <w:b/>
      <w:color w:val="000000"/>
      <w:sz w:val="24"/>
      <w:szCs w:val="22"/>
    </w:rPr>
  </w:style>
  <w:style w:type="character" w:customStyle="1" w:styleId="WHead1Char">
    <w:name w:val="WHead1 Char"/>
    <w:basedOn w:val="ListParagraphChar"/>
    <w:link w:val="WHead1"/>
    <w:rsid w:val="00F36795"/>
    <w:rPr>
      <w:rFonts w:asciiTheme="minorHAnsi" w:eastAsiaTheme="minorHAnsi" w:hAnsiTheme="minorHAnsi" w:cs="Times-New-Roman,Bold"/>
      <w:b/>
      <w:color w:val="000000"/>
      <w:sz w:val="24"/>
      <w:szCs w:val="22"/>
    </w:rPr>
  </w:style>
  <w:style w:type="paragraph" w:customStyle="1" w:styleId="WText1">
    <w:name w:val="WText1"/>
    <w:basedOn w:val="Normal"/>
    <w:link w:val="WText1Char"/>
    <w:qFormat/>
    <w:rsid w:val="00571343"/>
    <w:pPr>
      <w:widowControl w:val="0"/>
      <w:autoSpaceDE w:val="0"/>
      <w:autoSpaceDN w:val="0"/>
      <w:adjustRightInd w:val="0"/>
      <w:spacing w:after="272" w:line="276" w:lineRule="atLeast"/>
      <w:ind w:left="450"/>
    </w:pPr>
    <w:rPr>
      <w:rFonts w:asciiTheme="minorHAnsi" w:eastAsiaTheme="minorEastAsia" w:hAnsiTheme="minorHAnsi" w:cs="Times-New-Roman"/>
      <w:color w:val="000000"/>
      <w:sz w:val="22"/>
      <w:szCs w:val="22"/>
    </w:rPr>
  </w:style>
  <w:style w:type="character" w:customStyle="1" w:styleId="WText1Char">
    <w:name w:val="WText1 Char"/>
    <w:basedOn w:val="DefaultParagraphFont"/>
    <w:link w:val="WText1"/>
    <w:rsid w:val="00571343"/>
    <w:rPr>
      <w:rFonts w:asciiTheme="minorHAnsi" w:eastAsiaTheme="minorEastAsia" w:hAnsiTheme="minorHAnsi" w:cs="Times-New-Roman"/>
      <w:color w:val="000000"/>
      <w:sz w:val="22"/>
      <w:szCs w:val="22"/>
    </w:rPr>
  </w:style>
  <w:style w:type="paragraph" w:customStyle="1" w:styleId="WText2">
    <w:name w:val="WText2"/>
    <w:basedOn w:val="Normal"/>
    <w:link w:val="WText2Char"/>
    <w:qFormat/>
    <w:rsid w:val="00571343"/>
    <w:pPr>
      <w:widowControl w:val="0"/>
      <w:autoSpaceDE w:val="0"/>
      <w:autoSpaceDN w:val="0"/>
      <w:adjustRightInd w:val="0"/>
      <w:spacing w:after="120" w:line="276" w:lineRule="atLeast"/>
      <w:ind w:left="792"/>
    </w:pPr>
    <w:rPr>
      <w:rFonts w:asciiTheme="minorHAnsi" w:eastAsiaTheme="minorEastAsia" w:hAnsiTheme="minorHAnsi" w:cs="Times-New-Roman"/>
      <w:color w:val="000000"/>
      <w:sz w:val="22"/>
      <w:szCs w:val="22"/>
    </w:rPr>
  </w:style>
  <w:style w:type="character" w:customStyle="1" w:styleId="WText2Char">
    <w:name w:val="WText2 Char"/>
    <w:basedOn w:val="DefaultParagraphFont"/>
    <w:link w:val="WText2"/>
    <w:rsid w:val="00571343"/>
    <w:rPr>
      <w:rFonts w:asciiTheme="minorHAnsi" w:eastAsiaTheme="minorEastAsia" w:hAnsiTheme="minorHAnsi" w:cs="Times-New-Roman"/>
      <w:color w:val="000000"/>
      <w:sz w:val="22"/>
      <w:szCs w:val="22"/>
    </w:rPr>
  </w:style>
  <w:style w:type="paragraph" w:customStyle="1" w:styleId="WHead2">
    <w:name w:val="WHead2"/>
    <w:basedOn w:val="WHead1"/>
    <w:link w:val="WHead2Char"/>
    <w:qFormat/>
    <w:rsid w:val="00571343"/>
    <w:pPr>
      <w:numPr>
        <w:ilvl w:val="1"/>
      </w:numPr>
      <w:tabs>
        <w:tab w:val="clear" w:pos="-2700"/>
        <w:tab w:val="num" w:pos="1530"/>
      </w:tabs>
      <w:spacing w:line="276" w:lineRule="atLeast"/>
      <w:ind w:left="792" w:hanging="522"/>
      <w:outlineLvl w:val="0"/>
    </w:pPr>
    <w:rPr>
      <w:rFonts w:cs="Times-New-Roman"/>
      <w:sz w:val="22"/>
    </w:rPr>
  </w:style>
  <w:style w:type="character" w:customStyle="1" w:styleId="WHead2Char">
    <w:name w:val="WHead2 Char"/>
    <w:basedOn w:val="DefaultParagraphFont"/>
    <w:link w:val="WHead2"/>
    <w:rsid w:val="00571343"/>
    <w:rPr>
      <w:rFonts w:asciiTheme="minorHAnsi" w:eastAsiaTheme="minorHAnsi" w:hAnsiTheme="minorHAnsi" w:cs="Times-New-Roman"/>
      <w:b/>
      <w:color w:val="000000"/>
      <w:sz w:val="22"/>
      <w:szCs w:val="22"/>
    </w:rPr>
  </w:style>
  <w:style w:type="paragraph" w:customStyle="1" w:styleId="WBull2">
    <w:name w:val="WBull2"/>
    <w:basedOn w:val="WText2"/>
    <w:link w:val="WBull2Char"/>
    <w:qFormat/>
    <w:rsid w:val="00571343"/>
    <w:pPr>
      <w:numPr>
        <w:numId w:val="44"/>
      </w:numPr>
      <w:tabs>
        <w:tab w:val="left" w:pos="1260"/>
      </w:tabs>
      <w:spacing w:before="120" w:line="240" w:lineRule="auto"/>
      <w:ind w:left="1260" w:hanging="270"/>
    </w:pPr>
  </w:style>
  <w:style w:type="character" w:customStyle="1" w:styleId="WBull2Char">
    <w:name w:val="WBull2 Char"/>
    <w:basedOn w:val="WText2Char"/>
    <w:link w:val="WBull2"/>
    <w:rsid w:val="00571343"/>
    <w:rPr>
      <w:rFonts w:asciiTheme="minorHAnsi" w:eastAsiaTheme="minorEastAsia" w:hAnsiTheme="minorHAnsi" w:cs="Times-New-Roman"/>
      <w:color w:val="000000"/>
      <w:sz w:val="22"/>
      <w:szCs w:val="22"/>
    </w:rPr>
  </w:style>
  <w:style w:type="paragraph" w:customStyle="1" w:styleId="WBull0">
    <w:name w:val="WBull0"/>
    <w:basedOn w:val="WBull2"/>
    <w:link w:val="WBull0Char"/>
    <w:qFormat/>
    <w:rsid w:val="00571343"/>
    <w:pPr>
      <w:ind w:left="900"/>
    </w:pPr>
  </w:style>
  <w:style w:type="character" w:customStyle="1" w:styleId="WBull0Char">
    <w:name w:val="WBull0 Char"/>
    <w:basedOn w:val="WBull2Char"/>
    <w:link w:val="WBull0"/>
    <w:rsid w:val="00571343"/>
    <w:rPr>
      <w:rFonts w:asciiTheme="minorHAnsi" w:eastAsiaTheme="minorEastAsia" w:hAnsiTheme="minorHAnsi" w:cs="Times-New-Roman"/>
      <w:color w:val="000000"/>
      <w:sz w:val="22"/>
      <w:szCs w:val="22"/>
    </w:rPr>
  </w:style>
  <w:style w:type="paragraph" w:customStyle="1" w:styleId="WHead3">
    <w:name w:val="WHead3"/>
    <w:basedOn w:val="WHead2"/>
    <w:link w:val="WHead3Char"/>
    <w:qFormat/>
    <w:rsid w:val="00571343"/>
    <w:pPr>
      <w:numPr>
        <w:ilvl w:val="2"/>
      </w:numPr>
      <w:tabs>
        <w:tab w:val="clear" w:pos="2214"/>
        <w:tab w:val="num" w:pos="720"/>
        <w:tab w:val="num" w:pos="1584"/>
      </w:tabs>
      <w:ind w:left="1440" w:hanging="720"/>
      <w:contextualSpacing w:val="0"/>
    </w:pPr>
  </w:style>
  <w:style w:type="character" w:customStyle="1" w:styleId="WHead3Char">
    <w:name w:val="WHead3 Char"/>
    <w:basedOn w:val="WHead2Char"/>
    <w:link w:val="WHead3"/>
    <w:rsid w:val="00F36795"/>
    <w:rPr>
      <w:rFonts w:asciiTheme="minorHAnsi" w:eastAsiaTheme="minorHAnsi" w:hAnsiTheme="minorHAnsi" w:cs="Times-New-Roman"/>
      <w:b/>
      <w:color w:val="000000"/>
      <w:sz w:val="22"/>
      <w:szCs w:val="22"/>
    </w:rPr>
  </w:style>
  <w:style w:type="paragraph" w:customStyle="1" w:styleId="WHead4">
    <w:name w:val="WHead4"/>
    <w:basedOn w:val="WHead3"/>
    <w:link w:val="WHead4Char"/>
    <w:qFormat/>
    <w:rsid w:val="00571343"/>
    <w:pPr>
      <w:numPr>
        <w:ilvl w:val="3"/>
      </w:numPr>
      <w:tabs>
        <w:tab w:val="num" w:pos="720"/>
        <w:tab w:val="num" w:pos="1584"/>
        <w:tab w:val="num" w:pos="2214"/>
        <w:tab w:val="left" w:pos="2340"/>
      </w:tabs>
      <w:ind w:left="2340" w:hanging="900"/>
    </w:pPr>
  </w:style>
  <w:style w:type="character" w:customStyle="1" w:styleId="WHead4Char">
    <w:name w:val="WHead4 Char"/>
    <w:basedOn w:val="WHead3Char"/>
    <w:link w:val="WHead4"/>
    <w:rsid w:val="00F36795"/>
    <w:rPr>
      <w:rFonts w:asciiTheme="minorHAnsi" w:eastAsiaTheme="minorHAnsi" w:hAnsiTheme="minorHAnsi" w:cs="Times-New-Roman"/>
      <w:b/>
      <w:color w:val="000000"/>
      <w:sz w:val="22"/>
      <w:szCs w:val="22"/>
    </w:rPr>
  </w:style>
  <w:style w:type="paragraph" w:customStyle="1" w:styleId="WText3">
    <w:name w:val="WText3"/>
    <w:basedOn w:val="Normal"/>
    <w:link w:val="WText3Char"/>
    <w:qFormat/>
    <w:rsid w:val="00571343"/>
    <w:pPr>
      <w:widowControl w:val="0"/>
      <w:autoSpaceDE w:val="0"/>
      <w:autoSpaceDN w:val="0"/>
      <w:adjustRightInd w:val="0"/>
      <w:spacing w:after="272" w:line="276" w:lineRule="atLeast"/>
      <w:ind w:left="1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Text3Char">
    <w:name w:val="WText3 Char"/>
    <w:basedOn w:val="DefaultParagraphFont"/>
    <w:link w:val="WText3"/>
    <w:rsid w:val="00571343"/>
    <w:rPr>
      <w:rFonts w:asciiTheme="minorHAnsi" w:eastAsiaTheme="minorEastAsia" w:hAnsiTheme="minorHAnsi" w:cstheme="minorBidi"/>
      <w:sz w:val="22"/>
      <w:szCs w:val="22"/>
    </w:rPr>
  </w:style>
  <w:style w:type="paragraph" w:customStyle="1" w:styleId="WBull3">
    <w:name w:val="WBull3"/>
    <w:basedOn w:val="WBull2"/>
    <w:link w:val="WBull3Char"/>
    <w:qFormat/>
    <w:rsid w:val="00571343"/>
    <w:pPr>
      <w:numPr>
        <w:ilvl w:val="2"/>
      </w:numPr>
      <w:tabs>
        <w:tab w:val="left" w:pos="1710"/>
      </w:tabs>
      <w:ind w:left="2070" w:hanging="180"/>
    </w:pPr>
  </w:style>
  <w:style w:type="character" w:customStyle="1" w:styleId="WBull3Char">
    <w:name w:val="WBull3 Char"/>
    <w:basedOn w:val="WBull2Char"/>
    <w:link w:val="WBull3"/>
    <w:rsid w:val="00F36795"/>
    <w:rPr>
      <w:rFonts w:asciiTheme="minorHAnsi" w:eastAsiaTheme="minorEastAsia" w:hAnsiTheme="minorHAnsi" w:cs="Times-New-Roman"/>
      <w:color w:val="000000"/>
      <w:sz w:val="22"/>
      <w:szCs w:val="22"/>
    </w:rPr>
  </w:style>
  <w:style w:type="paragraph" w:customStyle="1" w:styleId="WL4TitleOfTableOrImage">
    <w:name w:val="WL4TitleOfTableOrImage"/>
    <w:basedOn w:val="WNormal"/>
    <w:link w:val="WL4TitleOfTableOrImageChar"/>
    <w:qFormat/>
    <w:rsid w:val="00571343"/>
    <w:pPr>
      <w:spacing w:after="120"/>
      <w:ind w:left="792"/>
      <w:jc w:val="center"/>
    </w:pPr>
    <w:rPr>
      <w:b/>
    </w:rPr>
  </w:style>
  <w:style w:type="character" w:customStyle="1" w:styleId="WL4TitleOfTableOrImageChar">
    <w:name w:val="WL4TitleOfTableOrImage Char"/>
    <w:basedOn w:val="WNormalChar"/>
    <w:link w:val="WL4TitleOfTableOrImage"/>
    <w:rsid w:val="00571343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WImageL2">
    <w:name w:val="WImageL2"/>
    <w:basedOn w:val="WText3"/>
    <w:link w:val="WImageL2Char"/>
    <w:qFormat/>
    <w:rsid w:val="00571343"/>
    <w:pPr>
      <w:ind w:left="792"/>
      <w:jc w:val="center"/>
    </w:pPr>
  </w:style>
  <w:style w:type="character" w:customStyle="1" w:styleId="WImageL2Char">
    <w:name w:val="WImageL2 Char"/>
    <w:basedOn w:val="WText3Char"/>
    <w:link w:val="WImageL2"/>
    <w:rsid w:val="00571343"/>
    <w:rPr>
      <w:rFonts w:asciiTheme="minorHAnsi" w:eastAsiaTheme="minorEastAsia" w:hAnsiTheme="minorHAnsi" w:cstheme="minorBidi"/>
      <w:sz w:val="22"/>
      <w:szCs w:val="22"/>
    </w:rPr>
  </w:style>
  <w:style w:type="paragraph" w:customStyle="1" w:styleId="jmwIMAGE-Center">
    <w:name w:val="jmwIMAGE-Center"/>
    <w:basedOn w:val="Normal"/>
    <w:link w:val="jmwIMAGE-CenterChar"/>
    <w:qFormat/>
    <w:rsid w:val="00571343"/>
    <w:pPr>
      <w:jc w:val="center"/>
    </w:pPr>
  </w:style>
  <w:style w:type="character" w:customStyle="1" w:styleId="jmwIMAGE-CenterChar">
    <w:name w:val="jmwIMAGE-Center Char"/>
    <w:basedOn w:val="DefaultParagraphFont"/>
    <w:link w:val="jmwIMAGE-Center"/>
    <w:rsid w:val="00571343"/>
    <w:rPr>
      <w:rFonts w:ascii="Arial" w:hAnsi="Arial"/>
    </w:rPr>
  </w:style>
  <w:style w:type="paragraph" w:customStyle="1" w:styleId="WHeadTOC">
    <w:name w:val="WHeadTOC"/>
    <w:basedOn w:val="WHead1"/>
    <w:link w:val="WHeadTOCChar"/>
    <w:qFormat/>
    <w:rsid w:val="00F36795"/>
    <w:pPr>
      <w:numPr>
        <w:numId w:val="0"/>
      </w:numPr>
      <w:contextualSpacing w:val="0"/>
      <w:jc w:val="center"/>
    </w:pPr>
  </w:style>
  <w:style w:type="character" w:customStyle="1" w:styleId="WHeadTOCChar">
    <w:name w:val="WHeadTOC Char"/>
    <w:basedOn w:val="DefaultParagraphFont"/>
    <w:link w:val="WHeadTOC"/>
    <w:rsid w:val="00F36795"/>
    <w:rPr>
      <w:rFonts w:asciiTheme="minorHAnsi" w:eastAsiaTheme="minorHAnsi" w:hAnsiTheme="minorHAnsi" w:cs="Times-New-Roman,Bold"/>
      <w:b/>
      <w:color w:val="000000"/>
      <w:sz w:val="24"/>
      <w:szCs w:val="22"/>
    </w:rPr>
  </w:style>
  <w:style w:type="paragraph" w:customStyle="1" w:styleId="CM24">
    <w:name w:val="CM24"/>
    <w:basedOn w:val="Default"/>
    <w:next w:val="Default"/>
    <w:uiPriority w:val="99"/>
    <w:rsid w:val="00F36795"/>
    <w:pPr>
      <w:widowControl w:val="0"/>
    </w:pPr>
    <w:rPr>
      <w:rFonts w:ascii="Times-New-Roman,Bold" w:eastAsiaTheme="minorEastAsia" w:hAnsi="Times-New-Roman,Bold" w:cstheme="minorBidi"/>
      <w:color w:val="auto"/>
    </w:rPr>
  </w:style>
  <w:style w:type="paragraph" w:customStyle="1" w:styleId="CM25">
    <w:name w:val="CM25"/>
    <w:basedOn w:val="Default"/>
    <w:next w:val="Default"/>
    <w:link w:val="CM25Char"/>
    <w:uiPriority w:val="99"/>
    <w:rsid w:val="00F36795"/>
    <w:pPr>
      <w:widowControl w:val="0"/>
    </w:pPr>
    <w:rPr>
      <w:rFonts w:cstheme="minorBidi"/>
    </w:rPr>
  </w:style>
  <w:style w:type="character" w:customStyle="1" w:styleId="CM25Char">
    <w:name w:val="CM25 Char"/>
    <w:basedOn w:val="DefaultChar"/>
    <w:link w:val="CM25"/>
    <w:uiPriority w:val="99"/>
    <w:rsid w:val="00F36795"/>
    <w:rPr>
      <w:rFonts w:ascii="Arial" w:hAnsi="Arial" w:cstheme="minorBidi"/>
      <w:color w:val="000000"/>
      <w:sz w:val="24"/>
      <w:szCs w:val="24"/>
    </w:rPr>
  </w:style>
  <w:style w:type="paragraph" w:customStyle="1" w:styleId="CM5">
    <w:name w:val="CM5"/>
    <w:basedOn w:val="Default"/>
    <w:next w:val="Default"/>
    <w:link w:val="CM5Char"/>
    <w:uiPriority w:val="99"/>
    <w:rsid w:val="00F36795"/>
    <w:pPr>
      <w:widowControl w:val="0"/>
      <w:spacing w:line="276" w:lineRule="atLeast"/>
    </w:pPr>
    <w:rPr>
      <w:rFonts w:cstheme="minorBidi"/>
    </w:rPr>
  </w:style>
  <w:style w:type="character" w:customStyle="1" w:styleId="CM5Char">
    <w:name w:val="CM5 Char"/>
    <w:basedOn w:val="DefaultChar"/>
    <w:link w:val="CM5"/>
    <w:uiPriority w:val="99"/>
    <w:rsid w:val="00F36795"/>
    <w:rPr>
      <w:rFonts w:ascii="Arial" w:hAnsi="Arial" w:cstheme="minorBidi"/>
      <w:color w:val="000000"/>
      <w:sz w:val="24"/>
      <w:szCs w:val="24"/>
    </w:rPr>
  </w:style>
  <w:style w:type="paragraph" w:customStyle="1" w:styleId="CM6">
    <w:name w:val="CM6"/>
    <w:basedOn w:val="Default"/>
    <w:next w:val="Default"/>
    <w:uiPriority w:val="99"/>
    <w:rsid w:val="00F36795"/>
    <w:pPr>
      <w:widowControl w:val="0"/>
      <w:spacing w:line="276" w:lineRule="atLeast"/>
    </w:pPr>
    <w:rPr>
      <w:rFonts w:ascii="Times-New-Roman,Bold" w:eastAsiaTheme="minorEastAsia" w:hAnsi="Times-New-Roman,Bold" w:cstheme="minorBidi"/>
      <w:color w:val="auto"/>
    </w:rPr>
  </w:style>
  <w:style w:type="paragraph" w:customStyle="1" w:styleId="CM26">
    <w:name w:val="CM26"/>
    <w:basedOn w:val="Default"/>
    <w:next w:val="Default"/>
    <w:uiPriority w:val="99"/>
    <w:rsid w:val="00F36795"/>
    <w:pPr>
      <w:widowControl w:val="0"/>
    </w:pPr>
    <w:rPr>
      <w:rFonts w:ascii="Times-New-Roman,Bold" w:eastAsiaTheme="minorEastAsia" w:hAnsi="Times-New-Roman,Bold" w:cstheme="minorBidi"/>
      <w:color w:val="auto"/>
    </w:rPr>
  </w:style>
  <w:style w:type="paragraph" w:customStyle="1" w:styleId="CM9">
    <w:name w:val="CM9"/>
    <w:basedOn w:val="Default"/>
    <w:next w:val="Default"/>
    <w:uiPriority w:val="99"/>
    <w:rsid w:val="00F36795"/>
    <w:pPr>
      <w:widowControl w:val="0"/>
      <w:spacing w:line="276" w:lineRule="atLeast"/>
    </w:pPr>
    <w:rPr>
      <w:rFonts w:ascii="Times-New-Roman,Bold" w:eastAsiaTheme="minorEastAsia" w:hAnsi="Times-New-Roman,Bold" w:cstheme="minorBidi"/>
      <w:color w:val="auto"/>
    </w:rPr>
  </w:style>
  <w:style w:type="paragraph" w:customStyle="1" w:styleId="CM28">
    <w:name w:val="CM28"/>
    <w:basedOn w:val="Default"/>
    <w:next w:val="Default"/>
    <w:uiPriority w:val="99"/>
    <w:rsid w:val="00F36795"/>
    <w:pPr>
      <w:widowControl w:val="0"/>
    </w:pPr>
    <w:rPr>
      <w:rFonts w:ascii="Times-New-Roman,Bold" w:eastAsiaTheme="minorEastAsia" w:hAnsi="Times-New-Roman,Bold" w:cstheme="minorBidi"/>
      <w:color w:val="auto"/>
    </w:rPr>
  </w:style>
  <w:style w:type="paragraph" w:customStyle="1" w:styleId="CM29">
    <w:name w:val="CM29"/>
    <w:basedOn w:val="Default"/>
    <w:next w:val="Default"/>
    <w:uiPriority w:val="99"/>
    <w:rsid w:val="00F36795"/>
    <w:pPr>
      <w:widowControl w:val="0"/>
    </w:pPr>
    <w:rPr>
      <w:rFonts w:ascii="Times-New-Roman,Bold" w:eastAsiaTheme="minorEastAsia" w:hAnsi="Times-New-Roman,Bold" w:cstheme="minorBidi"/>
      <w:color w:val="auto"/>
    </w:rPr>
  </w:style>
  <w:style w:type="paragraph" w:customStyle="1" w:styleId="CM21">
    <w:name w:val="CM21"/>
    <w:basedOn w:val="Default"/>
    <w:next w:val="Default"/>
    <w:uiPriority w:val="99"/>
    <w:rsid w:val="00F36795"/>
    <w:pPr>
      <w:widowControl w:val="0"/>
      <w:spacing w:line="276" w:lineRule="atLeast"/>
    </w:pPr>
    <w:rPr>
      <w:rFonts w:ascii="Times-New-Roman,Bold" w:eastAsiaTheme="minorEastAsia" w:hAnsi="Times-New-Roman,Bold" w:cstheme="minorBidi"/>
      <w:color w:val="auto"/>
    </w:rPr>
  </w:style>
  <w:style w:type="character" w:styleId="Emphasis">
    <w:name w:val="Emphasis"/>
    <w:basedOn w:val="DefaultParagraphFont"/>
    <w:uiPriority w:val="20"/>
    <w:qFormat/>
    <w:rsid w:val="00F36795"/>
    <w:rPr>
      <w:i/>
      <w:iCs/>
    </w:rPr>
  </w:style>
  <w:style w:type="paragraph" w:customStyle="1" w:styleId="WTitleRightAlign">
    <w:name w:val="WTitleRightAlign"/>
    <w:basedOn w:val="Normal"/>
    <w:link w:val="WTitleRightAlignChar"/>
    <w:qFormat/>
    <w:rsid w:val="00F36795"/>
    <w:pPr>
      <w:jc w:val="right"/>
    </w:pPr>
    <w:rPr>
      <w:rFonts w:ascii="Arial Black" w:eastAsiaTheme="minorHAnsi" w:hAnsi="Arial Black" w:cstheme="minorBidi"/>
      <w:sz w:val="32"/>
      <w:szCs w:val="22"/>
    </w:rPr>
  </w:style>
  <w:style w:type="character" w:customStyle="1" w:styleId="WTitleRightAlignChar">
    <w:name w:val="WTitleRightAlign Char"/>
    <w:basedOn w:val="DefaultParagraphFont"/>
    <w:link w:val="WTitleRightAlign"/>
    <w:rsid w:val="00F36795"/>
    <w:rPr>
      <w:rFonts w:ascii="Arial Black" w:eastAsiaTheme="minorHAnsi" w:hAnsi="Arial Black" w:cstheme="minorBidi"/>
      <w:sz w:val="32"/>
      <w:szCs w:val="22"/>
    </w:rPr>
  </w:style>
  <w:style w:type="paragraph" w:customStyle="1" w:styleId="WHeadNoNum">
    <w:name w:val="WHeadNoNum"/>
    <w:basedOn w:val="WHeadTOC"/>
    <w:link w:val="WHeadNoNumChar"/>
    <w:qFormat/>
    <w:rsid w:val="00F36795"/>
    <w:pPr>
      <w:spacing w:after="240"/>
    </w:pPr>
  </w:style>
  <w:style w:type="character" w:customStyle="1" w:styleId="WHeadNoNumChar">
    <w:name w:val="WHeadNoNum Char"/>
    <w:basedOn w:val="WHeadTOCChar"/>
    <w:link w:val="WHeadNoNum"/>
    <w:rsid w:val="00F36795"/>
    <w:rPr>
      <w:rFonts w:asciiTheme="minorHAnsi" w:eastAsiaTheme="minorHAnsi" w:hAnsiTheme="minorHAnsi" w:cs="Times-New-Roman,Bold"/>
      <w:b/>
      <w:color w:val="000000"/>
      <w:sz w:val="24"/>
      <w:szCs w:val="22"/>
    </w:rPr>
  </w:style>
  <w:style w:type="paragraph" w:customStyle="1" w:styleId="WText4">
    <w:name w:val="WText4"/>
    <w:basedOn w:val="CM5"/>
    <w:link w:val="WText4Char"/>
    <w:qFormat/>
    <w:rsid w:val="00F36795"/>
    <w:pPr>
      <w:ind w:left="2340"/>
    </w:pPr>
    <w:rPr>
      <w:rFonts w:asciiTheme="minorHAnsi" w:eastAsiaTheme="minorEastAsia" w:hAnsiTheme="minorHAnsi"/>
      <w:sz w:val="22"/>
      <w:szCs w:val="22"/>
    </w:rPr>
  </w:style>
  <w:style w:type="character" w:customStyle="1" w:styleId="WText4Char">
    <w:name w:val="WText4 Char"/>
    <w:basedOn w:val="CM5Char"/>
    <w:link w:val="WText4"/>
    <w:rsid w:val="00F36795"/>
    <w:rPr>
      <w:rFonts w:asciiTheme="minorHAnsi" w:eastAsiaTheme="minorEastAsia" w:hAnsiTheme="minorHAnsi" w:cstheme="minorBidi"/>
      <w:color w:val="000000"/>
      <w:sz w:val="22"/>
      <w:szCs w:val="22"/>
    </w:rPr>
  </w:style>
  <w:style w:type="character" w:customStyle="1" w:styleId="st1">
    <w:name w:val="st1"/>
    <w:basedOn w:val="DefaultParagraphFont"/>
    <w:rsid w:val="00F36795"/>
  </w:style>
  <w:style w:type="paragraph" w:customStyle="1" w:styleId="wHeadNoNumBoldUnd">
    <w:name w:val="wHeadNoNumBoldUnd"/>
    <w:basedOn w:val="Normal"/>
    <w:link w:val="wHeadNoNumBoldUndChar"/>
    <w:qFormat/>
    <w:rsid w:val="00F36795"/>
    <w:pPr>
      <w:ind w:left="360"/>
    </w:pPr>
    <w:rPr>
      <w:rFonts w:asciiTheme="minorHAnsi" w:eastAsiaTheme="minorHAnsi" w:hAnsiTheme="minorHAnsi" w:cstheme="minorBidi"/>
      <w:b/>
      <w:sz w:val="22"/>
      <w:szCs w:val="22"/>
      <w:u w:val="single"/>
    </w:rPr>
  </w:style>
  <w:style w:type="character" w:customStyle="1" w:styleId="wHeadNoNumBoldUndChar">
    <w:name w:val="wHeadNoNumBoldUnd Char"/>
    <w:basedOn w:val="DefaultParagraphFont"/>
    <w:link w:val="wHeadNoNumBoldUnd"/>
    <w:rsid w:val="00F36795"/>
    <w:rPr>
      <w:rFonts w:asciiTheme="minorHAnsi" w:eastAsiaTheme="minorHAnsi" w:hAnsiTheme="minorHAnsi" w:cstheme="minorBidi"/>
      <w:b/>
      <w:sz w:val="22"/>
      <w:szCs w:val="22"/>
      <w:u w:val="single"/>
    </w:rPr>
  </w:style>
  <w:style w:type="paragraph" w:customStyle="1" w:styleId="WHeadNoNumWHITEfont">
    <w:name w:val="WHeadNoNumWHITEfont"/>
    <w:basedOn w:val="WHeadNoNum"/>
    <w:link w:val="WHeadNoNumWHITEfontChar"/>
    <w:qFormat/>
    <w:rsid w:val="00F36795"/>
    <w:rPr>
      <w:color w:val="FFFFFF" w:themeColor="background1"/>
    </w:rPr>
  </w:style>
  <w:style w:type="character" w:customStyle="1" w:styleId="WHeadNoNumWHITEfontChar">
    <w:name w:val="WHeadNoNumWHITEfont Char"/>
    <w:basedOn w:val="WHeadNoNumChar"/>
    <w:link w:val="WHeadNoNumWHITEfont"/>
    <w:rsid w:val="00F36795"/>
    <w:rPr>
      <w:rFonts w:asciiTheme="minorHAnsi" w:eastAsiaTheme="minorHAnsi" w:hAnsiTheme="minorHAnsi" w:cs="Times-New-Roman,Bold"/>
      <w:b/>
      <w:color w:val="FFFFFF" w:themeColor="background1"/>
      <w:sz w:val="24"/>
      <w:szCs w:val="22"/>
    </w:rPr>
  </w:style>
  <w:style w:type="paragraph" w:customStyle="1" w:styleId="TableParagraph">
    <w:name w:val="Table Paragraph"/>
    <w:basedOn w:val="Normal"/>
    <w:uiPriority w:val="1"/>
    <w:qFormat/>
    <w:rsid w:val="00876525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B0BF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a.1"/>
    <w:basedOn w:val="WText2"/>
    <w:link w:val="a1Char"/>
    <w:qFormat/>
    <w:rsid w:val="003161F2"/>
    <w:pPr>
      <w:spacing w:before="240" w:after="240"/>
      <w:ind w:left="360"/>
    </w:pPr>
    <w:rPr>
      <w:b/>
      <w:bCs/>
    </w:rPr>
  </w:style>
  <w:style w:type="paragraph" w:customStyle="1" w:styleId="a11">
    <w:name w:val="a.1.1"/>
    <w:basedOn w:val="WText3"/>
    <w:link w:val="a11Char"/>
    <w:qFormat/>
    <w:rsid w:val="00746133"/>
    <w:pPr>
      <w:spacing w:before="240"/>
      <w:ind w:left="720"/>
    </w:pPr>
    <w:rPr>
      <w:b/>
      <w:bCs/>
    </w:rPr>
  </w:style>
  <w:style w:type="character" w:customStyle="1" w:styleId="a1Char">
    <w:name w:val="a.1 Char"/>
    <w:basedOn w:val="WText2Char"/>
    <w:link w:val="a1"/>
    <w:rsid w:val="003161F2"/>
    <w:rPr>
      <w:rFonts w:asciiTheme="minorHAnsi" w:eastAsiaTheme="minorEastAsia" w:hAnsiTheme="minorHAnsi" w:cs="Times-New-Roman"/>
      <w:b/>
      <w:bCs/>
      <w:color w:val="000000"/>
      <w:sz w:val="22"/>
      <w:szCs w:val="22"/>
    </w:rPr>
  </w:style>
  <w:style w:type="paragraph" w:customStyle="1" w:styleId="a111">
    <w:name w:val="a.1.1.1"/>
    <w:basedOn w:val="a11"/>
    <w:link w:val="a111Char"/>
    <w:qFormat/>
    <w:rsid w:val="00746133"/>
    <w:pPr>
      <w:spacing w:before="120" w:after="152"/>
      <w:ind w:left="1440"/>
    </w:pPr>
  </w:style>
  <w:style w:type="character" w:customStyle="1" w:styleId="a11Char">
    <w:name w:val="a.1.1 Char"/>
    <w:basedOn w:val="WText3Char"/>
    <w:link w:val="a11"/>
    <w:rsid w:val="0074613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a111Char">
    <w:name w:val="a.1.1.1 Char"/>
    <w:basedOn w:val="a11Char"/>
    <w:link w:val="a111"/>
    <w:rsid w:val="00746133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44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4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44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3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image" Target="media/image2.gi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numbering" Target="numbering.xml"/><Relationship Id="rId19" Type="http://schemas.openxmlformats.org/officeDocument/2006/relationships/image" Target="media/image4.gi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overPageProperties xmlns="http://schemas.microsoft.com/office/2006/coverPageProps">
  <PublishDate>2021-04-01T00:00:00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7744CB-B77A-48D7-89F2-120B2FC0A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6BE0D1-FD29-425C-A21A-2BB321F0C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3146F8-BFC8-4F7D-95D8-383D0F2FC1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321DC7-5C59-4A7C-B1FE-6E39ADD53A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8F6C6D-8D9E-466D-BC0D-638B7699E48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32EE0AF-1A37-4E9F-B451-6A3F066D5AE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B745487-4710-4340-B9FA-3D5A0EA2C06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0276A3A-0A4D-4F2A-8051-EF920EE3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DOMINION GENERATION</vt:lpstr>
    </vt:vector>
  </TitlesOfParts>
  <Company>Dominion Energy Virginia – Electric Transmission Planning Criteria</Company>
  <LinksUpToDate>false</LinksUpToDate>
  <CharactersWithSpaces>2529</CharactersWithSpaces>
  <SharedDoc>false</SharedDoc>
  <HLinks>
    <vt:vector size="168" baseType="variant"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_Toc334533816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_Toc334533815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_Toc334533814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_Toc334533813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_Toc334533812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_Toc334533811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_Toc334533810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_Toc334533809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_Toc334533808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_Toc334533807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_Toc334533806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_Toc334533805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_Toc334533804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_Toc334533803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_Toc334533802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_Toc334533801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_Toc334533800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_Toc334533799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_Toc334533798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_Toc334533797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_Toc334533796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_Toc334533795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_Toc334533794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_Toc334533793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_Toc334533792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_Toc334533791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_Toc334533790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_Toc334533789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DOMINION GENERATION</dc:title>
  <dc:creator>JMW</dc:creator>
  <cp:lastModifiedBy>Amirreza Sahami (DEV Trans Distribution - 1T)</cp:lastModifiedBy>
  <cp:revision>6</cp:revision>
  <cp:lastPrinted>2022-03-04T14:11:00Z</cp:lastPrinted>
  <dcterms:created xsi:type="dcterms:W3CDTF">2022-03-04T14:09:00Z</dcterms:created>
  <dcterms:modified xsi:type="dcterms:W3CDTF">2023-02-27T19:22:00Z</dcterms:modified>
  <cp:contentStatus>Version 19.00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0x010100AD093B579D71694ABF0F2BFD4C4DE5E2</vt:lpwstr>
  </property>
</Properties>
</file>